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4256" w14:textId="77777777"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934B20">
        <w:rPr>
          <w:rFonts w:hint="eastAsia"/>
          <w:b/>
          <w:i/>
          <w:sz w:val="24"/>
          <w:szCs w:val="24"/>
          <w:lang w:eastAsia="zh-CN"/>
        </w:rPr>
        <w:t>R1-</w:t>
      </w:r>
      <w:r w:rsidR="00A513E3" w:rsidRPr="00A513E3">
        <w:rPr>
          <w:b/>
          <w:i/>
          <w:sz w:val="24"/>
          <w:szCs w:val="24"/>
          <w:lang w:eastAsia="zh-CN"/>
        </w:rPr>
        <w:t>1908563</w:t>
      </w:r>
    </w:p>
    <w:p w14:paraId="2939C3BF" w14:textId="77777777"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76B4E3" w14:textId="77777777" w:rsidTr="00547111">
        <w:tc>
          <w:tcPr>
            <w:tcW w:w="9641" w:type="dxa"/>
            <w:gridSpan w:val="9"/>
            <w:tcBorders>
              <w:top w:val="single" w:sz="4" w:space="0" w:color="auto"/>
              <w:left w:val="single" w:sz="4" w:space="0" w:color="auto"/>
              <w:right w:val="single" w:sz="4" w:space="0" w:color="auto"/>
            </w:tcBorders>
          </w:tcPr>
          <w:p w14:paraId="28173C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A6734" w14:textId="77777777" w:rsidTr="00547111">
        <w:tc>
          <w:tcPr>
            <w:tcW w:w="9641" w:type="dxa"/>
            <w:gridSpan w:val="9"/>
            <w:tcBorders>
              <w:left w:val="single" w:sz="4" w:space="0" w:color="auto"/>
              <w:right w:val="single" w:sz="4" w:space="0" w:color="auto"/>
            </w:tcBorders>
          </w:tcPr>
          <w:p w14:paraId="4B062947" w14:textId="77777777" w:rsidR="001E41F3" w:rsidRDefault="001E41F3">
            <w:pPr>
              <w:pStyle w:val="CRCoverPage"/>
              <w:spacing w:after="0"/>
              <w:jc w:val="center"/>
              <w:rPr>
                <w:noProof/>
              </w:rPr>
            </w:pPr>
            <w:r>
              <w:rPr>
                <w:b/>
                <w:noProof/>
                <w:sz w:val="32"/>
              </w:rPr>
              <w:t>CHANGE REQUEST</w:t>
            </w:r>
          </w:p>
        </w:tc>
      </w:tr>
      <w:tr w:rsidR="001E41F3" w14:paraId="31D2D367" w14:textId="77777777" w:rsidTr="00547111">
        <w:tc>
          <w:tcPr>
            <w:tcW w:w="9641" w:type="dxa"/>
            <w:gridSpan w:val="9"/>
            <w:tcBorders>
              <w:left w:val="single" w:sz="4" w:space="0" w:color="auto"/>
              <w:right w:val="single" w:sz="4" w:space="0" w:color="auto"/>
            </w:tcBorders>
          </w:tcPr>
          <w:p w14:paraId="7B060AA2" w14:textId="77777777" w:rsidR="001E41F3" w:rsidRDefault="001E41F3">
            <w:pPr>
              <w:pStyle w:val="CRCoverPage"/>
              <w:spacing w:after="0"/>
              <w:rPr>
                <w:noProof/>
                <w:sz w:val="8"/>
                <w:szCs w:val="8"/>
              </w:rPr>
            </w:pPr>
          </w:p>
        </w:tc>
      </w:tr>
      <w:tr w:rsidR="001E41F3" w14:paraId="1118D321" w14:textId="77777777" w:rsidTr="00547111">
        <w:tc>
          <w:tcPr>
            <w:tcW w:w="142" w:type="dxa"/>
            <w:tcBorders>
              <w:left w:val="single" w:sz="4" w:space="0" w:color="auto"/>
            </w:tcBorders>
          </w:tcPr>
          <w:p w14:paraId="0004D549" w14:textId="77777777" w:rsidR="001E41F3" w:rsidRDefault="001E41F3">
            <w:pPr>
              <w:pStyle w:val="CRCoverPage"/>
              <w:spacing w:after="0"/>
              <w:jc w:val="right"/>
              <w:rPr>
                <w:noProof/>
              </w:rPr>
            </w:pPr>
          </w:p>
        </w:tc>
        <w:tc>
          <w:tcPr>
            <w:tcW w:w="1559" w:type="dxa"/>
            <w:shd w:val="pct30" w:color="FFFF00" w:fill="auto"/>
          </w:tcPr>
          <w:p w14:paraId="54771434"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774F02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EC1C2" w14:textId="4A0C2201" w:rsidR="001E41F3" w:rsidRPr="003E4B08" w:rsidRDefault="003E4B08" w:rsidP="00934B20">
            <w:pPr>
              <w:pStyle w:val="CRCoverPage"/>
              <w:spacing w:after="0"/>
              <w:jc w:val="center"/>
              <w:rPr>
                <w:rFonts w:eastAsia="MS Mincho"/>
                <w:b/>
                <w:noProof/>
                <w:sz w:val="28"/>
                <w:szCs w:val="28"/>
                <w:lang w:eastAsia="ja-JP"/>
              </w:rPr>
            </w:pPr>
            <w:r>
              <w:rPr>
                <w:rFonts w:eastAsia="MS Mincho" w:hint="eastAsia"/>
                <w:b/>
                <w:noProof/>
                <w:sz w:val="28"/>
                <w:szCs w:val="28"/>
                <w:lang w:eastAsia="ja-JP"/>
              </w:rPr>
              <w:t>D</w:t>
            </w:r>
            <w:r>
              <w:rPr>
                <w:rFonts w:eastAsia="MS Mincho"/>
                <w:b/>
                <w:noProof/>
                <w:sz w:val="28"/>
                <w:szCs w:val="28"/>
                <w:lang w:eastAsia="ja-JP"/>
              </w:rPr>
              <w:t>RAFT</w:t>
            </w:r>
          </w:p>
        </w:tc>
        <w:tc>
          <w:tcPr>
            <w:tcW w:w="709" w:type="dxa"/>
          </w:tcPr>
          <w:p w14:paraId="2A2BEDE5"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252296E"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50C46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080B" w14:textId="77777777"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14:paraId="36B677A5" w14:textId="77777777" w:rsidR="001E41F3" w:rsidRDefault="001E41F3">
            <w:pPr>
              <w:pStyle w:val="CRCoverPage"/>
              <w:spacing w:after="0"/>
              <w:rPr>
                <w:noProof/>
              </w:rPr>
            </w:pPr>
          </w:p>
        </w:tc>
      </w:tr>
      <w:tr w:rsidR="001E41F3" w14:paraId="3E248D90" w14:textId="77777777" w:rsidTr="00547111">
        <w:tc>
          <w:tcPr>
            <w:tcW w:w="9641" w:type="dxa"/>
            <w:gridSpan w:val="9"/>
            <w:tcBorders>
              <w:left w:val="single" w:sz="4" w:space="0" w:color="auto"/>
              <w:right w:val="single" w:sz="4" w:space="0" w:color="auto"/>
            </w:tcBorders>
          </w:tcPr>
          <w:p w14:paraId="006858D5" w14:textId="77777777" w:rsidR="001E41F3" w:rsidRDefault="001E41F3">
            <w:pPr>
              <w:pStyle w:val="CRCoverPage"/>
              <w:spacing w:after="0"/>
              <w:rPr>
                <w:noProof/>
              </w:rPr>
            </w:pPr>
          </w:p>
        </w:tc>
      </w:tr>
      <w:tr w:rsidR="001E41F3" w14:paraId="0E3871C5" w14:textId="77777777" w:rsidTr="00547111">
        <w:tc>
          <w:tcPr>
            <w:tcW w:w="9641" w:type="dxa"/>
            <w:gridSpan w:val="9"/>
            <w:tcBorders>
              <w:top w:val="single" w:sz="4" w:space="0" w:color="auto"/>
            </w:tcBorders>
          </w:tcPr>
          <w:p w14:paraId="1B57B1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4ACADBE" w14:textId="77777777" w:rsidTr="00547111">
        <w:tc>
          <w:tcPr>
            <w:tcW w:w="9641" w:type="dxa"/>
            <w:gridSpan w:val="9"/>
          </w:tcPr>
          <w:p w14:paraId="267153E8" w14:textId="77777777" w:rsidR="001E41F3" w:rsidRDefault="001E41F3">
            <w:pPr>
              <w:pStyle w:val="CRCoverPage"/>
              <w:spacing w:after="0"/>
              <w:rPr>
                <w:noProof/>
                <w:sz w:val="8"/>
                <w:szCs w:val="8"/>
              </w:rPr>
            </w:pPr>
          </w:p>
        </w:tc>
      </w:tr>
    </w:tbl>
    <w:p w14:paraId="4F9230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8DFCE2" w14:textId="77777777" w:rsidTr="00A7671C">
        <w:tc>
          <w:tcPr>
            <w:tcW w:w="2835" w:type="dxa"/>
          </w:tcPr>
          <w:p w14:paraId="365327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188D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A3A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1AB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C4814"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85629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3D400"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38C8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2F782" w14:textId="77777777" w:rsidR="00F25D98" w:rsidRDefault="00F25D98" w:rsidP="001E41F3">
            <w:pPr>
              <w:pStyle w:val="CRCoverPage"/>
              <w:spacing w:after="0"/>
              <w:jc w:val="center"/>
              <w:rPr>
                <w:b/>
                <w:bCs/>
                <w:caps/>
                <w:noProof/>
              </w:rPr>
            </w:pPr>
          </w:p>
        </w:tc>
      </w:tr>
    </w:tbl>
    <w:p w14:paraId="2E2B4E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3A006" w14:textId="77777777" w:rsidTr="00547111">
        <w:tc>
          <w:tcPr>
            <w:tcW w:w="9640" w:type="dxa"/>
            <w:gridSpan w:val="11"/>
          </w:tcPr>
          <w:p w14:paraId="4E80D336" w14:textId="77777777" w:rsidR="001E41F3" w:rsidRDefault="001E41F3">
            <w:pPr>
              <w:pStyle w:val="CRCoverPage"/>
              <w:spacing w:after="0"/>
              <w:rPr>
                <w:noProof/>
                <w:sz w:val="8"/>
                <w:szCs w:val="8"/>
              </w:rPr>
            </w:pPr>
          </w:p>
        </w:tc>
      </w:tr>
      <w:tr w:rsidR="001E41F3" w14:paraId="52D5425D" w14:textId="77777777" w:rsidTr="00547111">
        <w:tc>
          <w:tcPr>
            <w:tcW w:w="1843" w:type="dxa"/>
            <w:tcBorders>
              <w:top w:val="single" w:sz="4" w:space="0" w:color="auto"/>
              <w:left w:val="single" w:sz="4" w:space="0" w:color="auto"/>
            </w:tcBorders>
          </w:tcPr>
          <w:p w14:paraId="3A8EE5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868B2" w14:textId="77777777"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14:paraId="43B4CB46" w14:textId="77777777" w:rsidTr="00547111">
        <w:tc>
          <w:tcPr>
            <w:tcW w:w="1843" w:type="dxa"/>
            <w:tcBorders>
              <w:left w:val="single" w:sz="4" w:space="0" w:color="auto"/>
            </w:tcBorders>
          </w:tcPr>
          <w:p w14:paraId="5A5FD1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46AE0" w14:textId="77777777" w:rsidR="001E41F3" w:rsidRDefault="001E41F3">
            <w:pPr>
              <w:pStyle w:val="CRCoverPage"/>
              <w:spacing w:after="0"/>
              <w:rPr>
                <w:noProof/>
                <w:sz w:val="8"/>
                <w:szCs w:val="8"/>
              </w:rPr>
            </w:pPr>
          </w:p>
        </w:tc>
      </w:tr>
      <w:tr w:rsidR="001E41F3" w14:paraId="4453E9D2" w14:textId="77777777" w:rsidTr="00547111">
        <w:tc>
          <w:tcPr>
            <w:tcW w:w="1843" w:type="dxa"/>
            <w:tcBorders>
              <w:left w:val="single" w:sz="4" w:space="0" w:color="auto"/>
            </w:tcBorders>
          </w:tcPr>
          <w:p w14:paraId="09E703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40795" w14:textId="6BC80305" w:rsidR="001E41F3" w:rsidRDefault="00566EE4">
            <w:pPr>
              <w:pStyle w:val="CRCoverPage"/>
              <w:spacing w:after="0"/>
              <w:ind w:left="100"/>
              <w:rPr>
                <w:noProof/>
                <w:lang w:eastAsia="zh-CN"/>
              </w:rPr>
            </w:pPr>
            <w:r>
              <w:rPr>
                <w:lang w:eastAsia="zh-CN"/>
              </w:rPr>
              <w:t>Qualcomm, [</w:t>
            </w:r>
            <w:r w:rsidR="006167CB">
              <w:rPr>
                <w:rFonts w:hint="eastAsia"/>
                <w:lang w:eastAsia="zh-CN"/>
              </w:rPr>
              <w:t>CATT</w:t>
            </w:r>
            <w:r>
              <w:rPr>
                <w:lang w:eastAsia="zh-CN"/>
              </w:rPr>
              <w:t>]</w:t>
            </w:r>
          </w:p>
        </w:tc>
      </w:tr>
      <w:tr w:rsidR="001E41F3" w14:paraId="7D5C4689" w14:textId="77777777" w:rsidTr="00547111">
        <w:tc>
          <w:tcPr>
            <w:tcW w:w="1843" w:type="dxa"/>
            <w:tcBorders>
              <w:left w:val="single" w:sz="4" w:space="0" w:color="auto"/>
            </w:tcBorders>
          </w:tcPr>
          <w:p w14:paraId="623DFF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80702C" w14:textId="77777777" w:rsidR="001E41F3" w:rsidRDefault="001E41F3" w:rsidP="00547111">
            <w:pPr>
              <w:pStyle w:val="CRCoverPage"/>
              <w:spacing w:after="0"/>
              <w:ind w:left="100"/>
              <w:rPr>
                <w:noProof/>
              </w:rPr>
            </w:pPr>
          </w:p>
        </w:tc>
      </w:tr>
      <w:tr w:rsidR="001E41F3" w14:paraId="46AA89D7" w14:textId="77777777" w:rsidTr="00547111">
        <w:tc>
          <w:tcPr>
            <w:tcW w:w="1843" w:type="dxa"/>
            <w:tcBorders>
              <w:left w:val="single" w:sz="4" w:space="0" w:color="auto"/>
            </w:tcBorders>
          </w:tcPr>
          <w:p w14:paraId="580AEE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5A70EA" w14:textId="77777777" w:rsidR="001E41F3" w:rsidRDefault="001E41F3">
            <w:pPr>
              <w:pStyle w:val="CRCoverPage"/>
              <w:spacing w:after="0"/>
              <w:rPr>
                <w:noProof/>
                <w:sz w:val="8"/>
                <w:szCs w:val="8"/>
              </w:rPr>
            </w:pPr>
          </w:p>
        </w:tc>
      </w:tr>
      <w:tr w:rsidR="001E41F3" w14:paraId="6BA3145F" w14:textId="77777777" w:rsidTr="00547111">
        <w:tc>
          <w:tcPr>
            <w:tcW w:w="1843" w:type="dxa"/>
            <w:tcBorders>
              <w:left w:val="single" w:sz="4" w:space="0" w:color="auto"/>
            </w:tcBorders>
          </w:tcPr>
          <w:p w14:paraId="1776C5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917113"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60ABABCF" w14:textId="77777777" w:rsidR="001E41F3" w:rsidRDefault="001E41F3">
            <w:pPr>
              <w:pStyle w:val="CRCoverPage"/>
              <w:spacing w:after="0"/>
              <w:ind w:right="100"/>
              <w:rPr>
                <w:noProof/>
              </w:rPr>
            </w:pPr>
          </w:p>
        </w:tc>
        <w:tc>
          <w:tcPr>
            <w:tcW w:w="1417" w:type="dxa"/>
            <w:gridSpan w:val="3"/>
            <w:tcBorders>
              <w:left w:val="nil"/>
            </w:tcBorders>
          </w:tcPr>
          <w:p w14:paraId="34EB10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55823" w14:textId="6011B44C"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w:t>
            </w:r>
            <w:r w:rsidR="00566EE4">
              <w:rPr>
                <w:lang w:eastAsia="zh-CN"/>
              </w:rPr>
              <w:t>26</w:t>
            </w:r>
          </w:p>
        </w:tc>
      </w:tr>
      <w:tr w:rsidR="001E41F3" w14:paraId="79BC255B" w14:textId="77777777" w:rsidTr="00547111">
        <w:tc>
          <w:tcPr>
            <w:tcW w:w="1843" w:type="dxa"/>
            <w:tcBorders>
              <w:left w:val="single" w:sz="4" w:space="0" w:color="auto"/>
            </w:tcBorders>
          </w:tcPr>
          <w:p w14:paraId="6A5182A9" w14:textId="77777777" w:rsidR="001E41F3" w:rsidRDefault="001E41F3">
            <w:pPr>
              <w:pStyle w:val="CRCoverPage"/>
              <w:spacing w:after="0"/>
              <w:rPr>
                <w:b/>
                <w:i/>
                <w:noProof/>
                <w:sz w:val="8"/>
                <w:szCs w:val="8"/>
              </w:rPr>
            </w:pPr>
          </w:p>
        </w:tc>
        <w:tc>
          <w:tcPr>
            <w:tcW w:w="1986" w:type="dxa"/>
            <w:gridSpan w:val="4"/>
          </w:tcPr>
          <w:p w14:paraId="540E7ADD" w14:textId="77777777" w:rsidR="001E41F3" w:rsidRDefault="001E41F3">
            <w:pPr>
              <w:pStyle w:val="CRCoverPage"/>
              <w:spacing w:after="0"/>
              <w:rPr>
                <w:noProof/>
                <w:sz w:val="8"/>
                <w:szCs w:val="8"/>
              </w:rPr>
            </w:pPr>
          </w:p>
        </w:tc>
        <w:tc>
          <w:tcPr>
            <w:tcW w:w="2267" w:type="dxa"/>
            <w:gridSpan w:val="2"/>
          </w:tcPr>
          <w:p w14:paraId="4A8C5896" w14:textId="77777777" w:rsidR="001E41F3" w:rsidRDefault="001E41F3">
            <w:pPr>
              <w:pStyle w:val="CRCoverPage"/>
              <w:spacing w:after="0"/>
              <w:rPr>
                <w:noProof/>
                <w:sz w:val="8"/>
                <w:szCs w:val="8"/>
              </w:rPr>
            </w:pPr>
          </w:p>
        </w:tc>
        <w:tc>
          <w:tcPr>
            <w:tcW w:w="1417" w:type="dxa"/>
            <w:gridSpan w:val="3"/>
          </w:tcPr>
          <w:p w14:paraId="052F4657" w14:textId="77777777" w:rsidR="001E41F3" w:rsidRDefault="001E41F3">
            <w:pPr>
              <w:pStyle w:val="CRCoverPage"/>
              <w:spacing w:after="0"/>
              <w:rPr>
                <w:noProof/>
                <w:sz w:val="8"/>
                <w:szCs w:val="8"/>
              </w:rPr>
            </w:pPr>
          </w:p>
        </w:tc>
        <w:tc>
          <w:tcPr>
            <w:tcW w:w="2127" w:type="dxa"/>
            <w:tcBorders>
              <w:right w:val="single" w:sz="4" w:space="0" w:color="auto"/>
            </w:tcBorders>
          </w:tcPr>
          <w:p w14:paraId="01AA34E7" w14:textId="77777777" w:rsidR="001E41F3" w:rsidRDefault="001E41F3">
            <w:pPr>
              <w:pStyle w:val="CRCoverPage"/>
              <w:spacing w:after="0"/>
              <w:rPr>
                <w:noProof/>
                <w:sz w:val="8"/>
                <w:szCs w:val="8"/>
              </w:rPr>
            </w:pPr>
          </w:p>
        </w:tc>
      </w:tr>
      <w:tr w:rsidR="001E41F3" w14:paraId="4D783CE1" w14:textId="77777777" w:rsidTr="00547111">
        <w:trPr>
          <w:cantSplit/>
        </w:trPr>
        <w:tc>
          <w:tcPr>
            <w:tcW w:w="1843" w:type="dxa"/>
            <w:tcBorders>
              <w:left w:val="single" w:sz="4" w:space="0" w:color="auto"/>
            </w:tcBorders>
          </w:tcPr>
          <w:p w14:paraId="41F211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84911C"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EBFCF44" w14:textId="77777777" w:rsidR="001E41F3" w:rsidRDefault="001E41F3">
            <w:pPr>
              <w:pStyle w:val="CRCoverPage"/>
              <w:spacing w:after="0"/>
              <w:rPr>
                <w:noProof/>
              </w:rPr>
            </w:pPr>
          </w:p>
        </w:tc>
        <w:tc>
          <w:tcPr>
            <w:tcW w:w="1417" w:type="dxa"/>
            <w:gridSpan w:val="3"/>
            <w:tcBorders>
              <w:left w:val="nil"/>
            </w:tcBorders>
          </w:tcPr>
          <w:p w14:paraId="5F7F3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E0C2" w14:textId="77777777" w:rsidR="001E41F3" w:rsidRDefault="006167CB">
            <w:pPr>
              <w:pStyle w:val="CRCoverPage"/>
              <w:spacing w:after="0"/>
              <w:ind w:left="100"/>
              <w:rPr>
                <w:noProof/>
                <w:lang w:eastAsia="zh-CN"/>
              </w:rPr>
            </w:pPr>
            <w:r>
              <w:rPr>
                <w:rFonts w:hint="eastAsia"/>
                <w:lang w:eastAsia="zh-CN"/>
              </w:rPr>
              <w:t>Rel-15</w:t>
            </w:r>
          </w:p>
        </w:tc>
      </w:tr>
      <w:tr w:rsidR="001E41F3" w14:paraId="1B8A4145" w14:textId="77777777" w:rsidTr="00547111">
        <w:tc>
          <w:tcPr>
            <w:tcW w:w="1843" w:type="dxa"/>
            <w:tcBorders>
              <w:left w:val="single" w:sz="4" w:space="0" w:color="auto"/>
              <w:bottom w:val="single" w:sz="4" w:space="0" w:color="auto"/>
            </w:tcBorders>
          </w:tcPr>
          <w:p w14:paraId="18C46BBE" w14:textId="77777777" w:rsidR="001E41F3" w:rsidRDefault="001E41F3">
            <w:pPr>
              <w:pStyle w:val="CRCoverPage"/>
              <w:spacing w:after="0"/>
              <w:rPr>
                <w:b/>
                <w:i/>
                <w:noProof/>
              </w:rPr>
            </w:pPr>
          </w:p>
        </w:tc>
        <w:tc>
          <w:tcPr>
            <w:tcW w:w="4677" w:type="dxa"/>
            <w:gridSpan w:val="8"/>
            <w:tcBorders>
              <w:bottom w:val="single" w:sz="4" w:space="0" w:color="auto"/>
            </w:tcBorders>
          </w:tcPr>
          <w:p w14:paraId="42660F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077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1E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7F3103" w14:textId="77777777" w:rsidTr="00547111">
        <w:tc>
          <w:tcPr>
            <w:tcW w:w="1843" w:type="dxa"/>
          </w:tcPr>
          <w:p w14:paraId="21F6AC57" w14:textId="77777777" w:rsidR="001E41F3" w:rsidRDefault="001E41F3">
            <w:pPr>
              <w:pStyle w:val="CRCoverPage"/>
              <w:spacing w:after="0"/>
              <w:rPr>
                <w:b/>
                <w:i/>
                <w:noProof/>
                <w:sz w:val="8"/>
                <w:szCs w:val="8"/>
              </w:rPr>
            </w:pPr>
          </w:p>
        </w:tc>
        <w:tc>
          <w:tcPr>
            <w:tcW w:w="7797" w:type="dxa"/>
            <w:gridSpan w:val="10"/>
          </w:tcPr>
          <w:p w14:paraId="0F3E48E5" w14:textId="77777777" w:rsidR="001E41F3" w:rsidRDefault="001E41F3">
            <w:pPr>
              <w:pStyle w:val="CRCoverPage"/>
              <w:spacing w:after="0"/>
              <w:rPr>
                <w:noProof/>
                <w:sz w:val="8"/>
                <w:szCs w:val="8"/>
              </w:rPr>
            </w:pPr>
          </w:p>
        </w:tc>
      </w:tr>
      <w:tr w:rsidR="001E41F3" w14:paraId="7A03B6E8" w14:textId="77777777" w:rsidTr="00547111">
        <w:tc>
          <w:tcPr>
            <w:tcW w:w="2694" w:type="dxa"/>
            <w:gridSpan w:val="2"/>
            <w:tcBorders>
              <w:top w:val="single" w:sz="4" w:space="0" w:color="auto"/>
              <w:left w:val="single" w:sz="4" w:space="0" w:color="auto"/>
            </w:tcBorders>
          </w:tcPr>
          <w:p w14:paraId="218826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DBCA" w14:textId="000A8F90" w:rsidR="00B5411E" w:rsidRDefault="001839B4" w:rsidP="005C32DA">
            <w:pPr>
              <w:pStyle w:val="CRCoverPage"/>
              <w:numPr>
                <w:ilvl w:val="0"/>
                <w:numId w:val="23"/>
              </w:numPr>
              <w:spacing w:after="0"/>
              <w:rPr>
                <w:noProof/>
                <w:lang w:eastAsia="zh-CN"/>
              </w:rPr>
            </w:pPr>
            <w:r>
              <w:rPr>
                <w:noProof/>
                <w:lang w:eastAsia="zh-CN"/>
              </w:rPr>
              <w:t>I</w:t>
            </w:r>
            <w:r>
              <w:rPr>
                <w:rFonts w:hint="eastAsia"/>
                <w:noProof/>
                <w:lang w:eastAsia="zh-CN"/>
              </w:rPr>
              <w:t xml:space="preserve">n section 11.1 and 11.1.1, the definition of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14:paraId="00E573DC" w14:textId="77777777" w:rsidR="001839B4" w:rsidRDefault="001839B4" w:rsidP="001839B4">
            <w:pPr>
              <w:pStyle w:val="CRCoverPage"/>
              <w:spacing w:after="0"/>
              <w:ind w:left="100"/>
              <w:rPr>
                <w:noProof/>
                <w:lang w:eastAsia="zh-CN"/>
              </w:rPr>
            </w:pPr>
          </w:p>
          <w:p w14:paraId="02D32A20" w14:textId="4E7008D6" w:rsidR="00B5411E" w:rsidRPr="00B5411E" w:rsidRDefault="001839B4" w:rsidP="001839B4">
            <w:pPr>
              <w:pStyle w:val="CRCoverPage"/>
              <w:numPr>
                <w:ilvl w:val="0"/>
                <w:numId w:val="23"/>
              </w:numPr>
              <w:spacing w:after="0"/>
              <w:rPr>
                <w:noProof/>
                <w:lang w:eastAsia="zh-CN"/>
              </w:rPr>
            </w:pPr>
            <w:r>
              <w:rPr>
                <w:noProof/>
                <w:lang w:eastAsia="zh-CN"/>
              </w:rPr>
              <w:t>I</w:t>
            </w:r>
            <w:r>
              <w:rPr>
                <w:rFonts w:hint="eastAsia"/>
                <w:noProof/>
                <w:lang w:eastAsia="zh-CN"/>
              </w:rPr>
              <w:t xml:space="preserve">n section 11.1.1, the time gap for cancelling a higher layer configured PUCCH/PUSCH/PRACH/SRS transmission in a RRC configured flexible symbol is not aligned in different scenarios, i.e.  T2 is used in some cases while N2 is used in some other cases. </w:t>
            </w:r>
          </w:p>
        </w:tc>
      </w:tr>
      <w:tr w:rsidR="001E41F3" w14:paraId="4A750DC6" w14:textId="77777777" w:rsidTr="00547111">
        <w:tc>
          <w:tcPr>
            <w:tcW w:w="2694" w:type="dxa"/>
            <w:gridSpan w:val="2"/>
            <w:tcBorders>
              <w:left w:val="single" w:sz="4" w:space="0" w:color="auto"/>
            </w:tcBorders>
          </w:tcPr>
          <w:p w14:paraId="7B8CE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5323C" w14:textId="77777777" w:rsidR="001E41F3" w:rsidRDefault="001E41F3">
            <w:pPr>
              <w:pStyle w:val="CRCoverPage"/>
              <w:spacing w:after="0"/>
              <w:rPr>
                <w:noProof/>
                <w:sz w:val="8"/>
                <w:szCs w:val="8"/>
              </w:rPr>
            </w:pPr>
          </w:p>
        </w:tc>
      </w:tr>
      <w:tr w:rsidR="001E41F3" w14:paraId="096283C1" w14:textId="77777777" w:rsidTr="00547111">
        <w:tc>
          <w:tcPr>
            <w:tcW w:w="2694" w:type="dxa"/>
            <w:gridSpan w:val="2"/>
            <w:tcBorders>
              <w:left w:val="single" w:sz="4" w:space="0" w:color="auto"/>
            </w:tcBorders>
          </w:tcPr>
          <w:p w14:paraId="079E46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2F24" w14:textId="77777777"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B5411E">
              <w:rPr>
                <w:rFonts w:hint="eastAsia"/>
                <w:noProof/>
                <w:lang w:eastAsia="zh-CN"/>
              </w:rPr>
              <w:t>,</w:t>
            </w:r>
            <w:r w:rsidR="008E5569">
              <w:rPr>
                <w:rFonts w:hint="eastAsia"/>
                <w:noProof/>
                <w:lang w:eastAsia="zh-CN"/>
              </w:rPr>
              <w:t xml:space="preserve"> </w:t>
            </w:r>
            <w:r>
              <w:rPr>
                <w:rFonts w:hint="eastAsia"/>
                <w:noProof/>
                <w:lang w:eastAsia="zh-CN"/>
              </w:rPr>
              <w:t>capability</w:t>
            </w:r>
            <w:r w:rsidR="008E5569">
              <w:rPr>
                <w:rFonts w:hint="eastAsia"/>
                <w:noProof/>
                <w:lang w:eastAsia="zh-CN"/>
              </w:rPr>
              <w:t xml:space="preserve"> 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14:paraId="47615CA2" w14:textId="77777777"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14:paraId="7D2B838C" w14:textId="77777777" w:rsidR="002F79E1" w:rsidRDefault="002F79E1" w:rsidP="00B5411E">
            <w:pPr>
              <w:pStyle w:val="CRCoverPage"/>
              <w:spacing w:after="0"/>
              <w:ind w:left="100"/>
              <w:rPr>
                <w:noProof/>
                <w:lang w:eastAsia="zh-CN"/>
              </w:rPr>
            </w:pPr>
          </w:p>
        </w:tc>
      </w:tr>
      <w:tr w:rsidR="001E41F3" w14:paraId="3476BF2F" w14:textId="77777777" w:rsidTr="00547111">
        <w:tc>
          <w:tcPr>
            <w:tcW w:w="2694" w:type="dxa"/>
            <w:gridSpan w:val="2"/>
            <w:tcBorders>
              <w:left w:val="single" w:sz="4" w:space="0" w:color="auto"/>
            </w:tcBorders>
          </w:tcPr>
          <w:p w14:paraId="23653A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60A51" w14:textId="77777777" w:rsidR="001E41F3" w:rsidRDefault="001E41F3">
            <w:pPr>
              <w:pStyle w:val="CRCoverPage"/>
              <w:spacing w:after="0"/>
              <w:rPr>
                <w:noProof/>
                <w:sz w:val="8"/>
                <w:szCs w:val="8"/>
              </w:rPr>
            </w:pPr>
          </w:p>
        </w:tc>
      </w:tr>
      <w:tr w:rsidR="001E41F3" w14:paraId="693B5832" w14:textId="77777777" w:rsidTr="00547111">
        <w:tc>
          <w:tcPr>
            <w:tcW w:w="2694" w:type="dxa"/>
            <w:gridSpan w:val="2"/>
            <w:tcBorders>
              <w:left w:val="single" w:sz="4" w:space="0" w:color="auto"/>
              <w:bottom w:val="single" w:sz="4" w:space="0" w:color="auto"/>
            </w:tcBorders>
          </w:tcPr>
          <w:p w14:paraId="4A914E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77E28F"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3411DA98" w14:textId="77777777" w:rsidTr="00547111">
        <w:tc>
          <w:tcPr>
            <w:tcW w:w="2694" w:type="dxa"/>
            <w:gridSpan w:val="2"/>
          </w:tcPr>
          <w:p w14:paraId="24B3649C" w14:textId="77777777" w:rsidR="001E41F3" w:rsidRDefault="001E41F3">
            <w:pPr>
              <w:pStyle w:val="CRCoverPage"/>
              <w:spacing w:after="0"/>
              <w:rPr>
                <w:b/>
                <w:i/>
                <w:noProof/>
                <w:sz w:val="8"/>
                <w:szCs w:val="8"/>
              </w:rPr>
            </w:pPr>
          </w:p>
        </w:tc>
        <w:tc>
          <w:tcPr>
            <w:tcW w:w="6946" w:type="dxa"/>
            <w:gridSpan w:val="9"/>
          </w:tcPr>
          <w:p w14:paraId="11278479" w14:textId="77777777" w:rsidR="001E41F3" w:rsidRDefault="001E41F3">
            <w:pPr>
              <w:pStyle w:val="CRCoverPage"/>
              <w:spacing w:after="0"/>
              <w:rPr>
                <w:noProof/>
                <w:sz w:val="8"/>
                <w:szCs w:val="8"/>
              </w:rPr>
            </w:pPr>
          </w:p>
        </w:tc>
      </w:tr>
      <w:tr w:rsidR="001E41F3" w14:paraId="6DA5A133" w14:textId="77777777" w:rsidTr="00547111">
        <w:tc>
          <w:tcPr>
            <w:tcW w:w="2694" w:type="dxa"/>
            <w:gridSpan w:val="2"/>
            <w:tcBorders>
              <w:top w:val="single" w:sz="4" w:space="0" w:color="auto"/>
              <w:left w:val="single" w:sz="4" w:space="0" w:color="auto"/>
            </w:tcBorders>
          </w:tcPr>
          <w:p w14:paraId="2BFBBB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060FC" w14:textId="3D25C40E"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14:paraId="57BE1137" w14:textId="77777777" w:rsidTr="00547111">
        <w:tc>
          <w:tcPr>
            <w:tcW w:w="2694" w:type="dxa"/>
            <w:gridSpan w:val="2"/>
            <w:tcBorders>
              <w:left w:val="single" w:sz="4" w:space="0" w:color="auto"/>
            </w:tcBorders>
          </w:tcPr>
          <w:p w14:paraId="06261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FAE49" w14:textId="77777777" w:rsidR="001E41F3" w:rsidRDefault="001E41F3">
            <w:pPr>
              <w:pStyle w:val="CRCoverPage"/>
              <w:spacing w:after="0"/>
              <w:rPr>
                <w:noProof/>
                <w:sz w:val="8"/>
                <w:szCs w:val="8"/>
              </w:rPr>
            </w:pPr>
          </w:p>
        </w:tc>
      </w:tr>
      <w:tr w:rsidR="001E41F3" w14:paraId="38FDFDBF" w14:textId="77777777" w:rsidTr="00547111">
        <w:tc>
          <w:tcPr>
            <w:tcW w:w="2694" w:type="dxa"/>
            <w:gridSpan w:val="2"/>
            <w:tcBorders>
              <w:left w:val="single" w:sz="4" w:space="0" w:color="auto"/>
            </w:tcBorders>
          </w:tcPr>
          <w:p w14:paraId="31A75D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DD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19B04" w14:textId="77777777" w:rsidR="001E41F3" w:rsidRDefault="001E41F3">
            <w:pPr>
              <w:pStyle w:val="CRCoverPage"/>
              <w:spacing w:after="0"/>
              <w:jc w:val="center"/>
              <w:rPr>
                <w:b/>
                <w:caps/>
                <w:noProof/>
              </w:rPr>
            </w:pPr>
            <w:r>
              <w:rPr>
                <w:b/>
                <w:caps/>
                <w:noProof/>
              </w:rPr>
              <w:t>N</w:t>
            </w:r>
          </w:p>
        </w:tc>
        <w:tc>
          <w:tcPr>
            <w:tcW w:w="2977" w:type="dxa"/>
            <w:gridSpan w:val="4"/>
          </w:tcPr>
          <w:p w14:paraId="6174E7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18812" w14:textId="77777777" w:rsidR="001E41F3" w:rsidRDefault="001E41F3">
            <w:pPr>
              <w:pStyle w:val="CRCoverPage"/>
              <w:spacing w:after="0"/>
              <w:ind w:left="99"/>
              <w:rPr>
                <w:noProof/>
              </w:rPr>
            </w:pPr>
          </w:p>
        </w:tc>
      </w:tr>
      <w:tr w:rsidR="001E41F3" w14:paraId="2D296555" w14:textId="77777777" w:rsidTr="00547111">
        <w:tc>
          <w:tcPr>
            <w:tcW w:w="2694" w:type="dxa"/>
            <w:gridSpan w:val="2"/>
            <w:tcBorders>
              <w:left w:val="single" w:sz="4" w:space="0" w:color="auto"/>
            </w:tcBorders>
          </w:tcPr>
          <w:p w14:paraId="02FC4EC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65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4F2D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2519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D927C" w14:textId="77777777" w:rsidR="001E41F3" w:rsidRDefault="00145D43">
            <w:pPr>
              <w:pStyle w:val="CRCoverPage"/>
              <w:spacing w:after="0"/>
              <w:ind w:left="99"/>
              <w:rPr>
                <w:noProof/>
              </w:rPr>
            </w:pPr>
            <w:r>
              <w:rPr>
                <w:noProof/>
              </w:rPr>
              <w:t xml:space="preserve">TS/TR ... CR ... </w:t>
            </w:r>
          </w:p>
        </w:tc>
      </w:tr>
      <w:tr w:rsidR="001E41F3" w14:paraId="7CDF5E19" w14:textId="77777777" w:rsidTr="00547111">
        <w:tc>
          <w:tcPr>
            <w:tcW w:w="2694" w:type="dxa"/>
            <w:gridSpan w:val="2"/>
            <w:tcBorders>
              <w:left w:val="single" w:sz="4" w:space="0" w:color="auto"/>
            </w:tcBorders>
          </w:tcPr>
          <w:p w14:paraId="28212F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718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92B1E"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2B7C1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8F5C94" w14:textId="77777777" w:rsidR="001E41F3" w:rsidRDefault="00145D43">
            <w:pPr>
              <w:pStyle w:val="CRCoverPage"/>
              <w:spacing w:after="0"/>
              <w:ind w:left="99"/>
              <w:rPr>
                <w:noProof/>
              </w:rPr>
            </w:pPr>
            <w:r>
              <w:rPr>
                <w:noProof/>
              </w:rPr>
              <w:t xml:space="preserve">TS/TR ... CR ... </w:t>
            </w:r>
          </w:p>
        </w:tc>
      </w:tr>
      <w:tr w:rsidR="001E41F3" w14:paraId="0B9F9498" w14:textId="77777777" w:rsidTr="00547111">
        <w:tc>
          <w:tcPr>
            <w:tcW w:w="2694" w:type="dxa"/>
            <w:gridSpan w:val="2"/>
            <w:tcBorders>
              <w:left w:val="single" w:sz="4" w:space="0" w:color="auto"/>
            </w:tcBorders>
          </w:tcPr>
          <w:p w14:paraId="2029D8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40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18B4E"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31A043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12B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0DC6B1" w14:textId="77777777" w:rsidTr="008863B9">
        <w:tc>
          <w:tcPr>
            <w:tcW w:w="2694" w:type="dxa"/>
            <w:gridSpan w:val="2"/>
            <w:tcBorders>
              <w:left w:val="single" w:sz="4" w:space="0" w:color="auto"/>
            </w:tcBorders>
          </w:tcPr>
          <w:p w14:paraId="04144F1C" w14:textId="77777777" w:rsidR="001E41F3" w:rsidRDefault="001E41F3">
            <w:pPr>
              <w:pStyle w:val="CRCoverPage"/>
              <w:spacing w:after="0"/>
              <w:rPr>
                <w:b/>
                <w:i/>
                <w:noProof/>
              </w:rPr>
            </w:pPr>
          </w:p>
        </w:tc>
        <w:tc>
          <w:tcPr>
            <w:tcW w:w="6946" w:type="dxa"/>
            <w:gridSpan w:val="9"/>
            <w:tcBorders>
              <w:right w:val="single" w:sz="4" w:space="0" w:color="auto"/>
            </w:tcBorders>
          </w:tcPr>
          <w:p w14:paraId="1A2B8804" w14:textId="77777777" w:rsidR="001E41F3" w:rsidRDefault="001E41F3">
            <w:pPr>
              <w:pStyle w:val="CRCoverPage"/>
              <w:spacing w:after="0"/>
              <w:rPr>
                <w:noProof/>
              </w:rPr>
            </w:pPr>
          </w:p>
        </w:tc>
      </w:tr>
      <w:tr w:rsidR="001E41F3" w14:paraId="005B2E2C" w14:textId="77777777" w:rsidTr="008863B9">
        <w:tc>
          <w:tcPr>
            <w:tcW w:w="2694" w:type="dxa"/>
            <w:gridSpan w:val="2"/>
            <w:tcBorders>
              <w:left w:val="single" w:sz="4" w:space="0" w:color="auto"/>
              <w:bottom w:val="single" w:sz="4" w:space="0" w:color="auto"/>
            </w:tcBorders>
          </w:tcPr>
          <w:p w14:paraId="128C21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D59D5"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409BF44E" w14:textId="77777777" w:rsidR="005415E1" w:rsidRDefault="00AF57D9" w:rsidP="007E23D6">
            <w:pPr>
              <w:pStyle w:val="CRCoverPage"/>
              <w:numPr>
                <w:ilvl w:val="0"/>
                <w:numId w:val="25"/>
              </w:numPr>
              <w:spacing w:after="0"/>
              <w:rPr>
                <w:noProof/>
                <w:lang w:eastAsia="zh-CN"/>
              </w:rPr>
            </w:pPr>
            <w:r>
              <w:rPr>
                <w:noProof/>
                <w:lang w:eastAsia="zh-CN"/>
              </w:rPr>
              <w:t>F</w:t>
            </w:r>
            <w:r>
              <w:rPr>
                <w:rFonts w:hint="eastAsia"/>
                <w:noProof/>
                <w:lang w:eastAsia="zh-CN"/>
              </w:rPr>
              <w:t>or the clarification of reference</w:t>
            </w:r>
            <w:r w:rsidR="008E5569">
              <w:rPr>
                <w:rFonts w:hint="eastAsia"/>
                <w:noProof/>
                <w:lang w:eastAsia="zh-CN"/>
              </w:rPr>
              <w:t xml:space="preserve"> </w:t>
            </w:r>
            <w:r w:rsidR="008E5569" w:rsidRPr="00FC529A">
              <w:rPr>
                <w:rFonts w:ascii="Times New Roman" w:hAnsi="Times New Roman"/>
                <w:i/>
                <w:noProof/>
                <w:lang w:eastAsia="zh-CN"/>
              </w:rPr>
              <w:t>μ</w:t>
            </w:r>
            <w:r>
              <w:rPr>
                <w:rFonts w:hint="eastAsia"/>
                <w:noProof/>
                <w:lang w:eastAsia="zh-CN"/>
              </w:rPr>
              <w:t>, capability and d2,1 definition, we believe i</w:t>
            </w:r>
            <w:r w:rsidR="005415E1">
              <w:rPr>
                <w:rFonts w:hint="eastAsia"/>
                <w:noProof/>
                <w:lang w:eastAsia="zh-CN"/>
              </w:rPr>
              <w:t>t is commonly understood in RAN1 that this CR should not change UE implementation.</w:t>
            </w:r>
          </w:p>
          <w:p w14:paraId="39F82975" w14:textId="77777777" w:rsidR="00AF57D9" w:rsidRDefault="00AF57D9" w:rsidP="007E23D6">
            <w:pPr>
              <w:pStyle w:val="CRCoverPage"/>
              <w:numPr>
                <w:ilvl w:val="0"/>
                <w:numId w:val="25"/>
              </w:numPr>
              <w:spacing w:after="0"/>
              <w:rPr>
                <w:noProof/>
                <w:lang w:eastAsia="zh-CN"/>
              </w:rPr>
            </w:pPr>
            <w:r>
              <w:rPr>
                <w:noProof/>
                <w:lang w:eastAsia="zh-CN"/>
              </w:rPr>
              <w:t>F</w:t>
            </w:r>
            <w:r>
              <w:rPr>
                <w:rFonts w:hint="eastAsia"/>
                <w:noProof/>
                <w:lang w:eastAsia="zh-CN"/>
              </w:rPr>
              <w:t xml:space="preserve">or changing N2 into T2, </w:t>
            </w:r>
            <w:r w:rsidR="0073102E">
              <w:rPr>
                <w:rFonts w:cs="Arial" w:hint="eastAsia"/>
                <w:noProof/>
                <w:lang w:eastAsia="zh-CN"/>
              </w:rPr>
              <w:t>i</w:t>
            </w:r>
            <w:r w:rsidR="0073102E" w:rsidRPr="00575334">
              <w:rPr>
                <w:rFonts w:cs="Arial"/>
                <w:noProof/>
                <w:lang w:eastAsia="fr-FR"/>
              </w:rPr>
              <w:t xml:space="preserve">f the network is implemented </w:t>
            </w:r>
            <w:r w:rsidR="0073102E" w:rsidRPr="00092D31">
              <w:rPr>
                <w:rFonts w:eastAsia="SimSun" w:cs="Arial" w:hint="eastAsia"/>
                <w:noProof/>
                <w:lang w:eastAsia="zh-CN"/>
              </w:rPr>
              <w:t xml:space="preserve">according to the CR </w:t>
            </w:r>
            <w:r w:rsidR="0073102E" w:rsidRPr="00575334">
              <w:rPr>
                <w:rFonts w:cs="Arial"/>
                <w:noProof/>
                <w:lang w:eastAsia="fr-FR"/>
              </w:rPr>
              <w:t xml:space="preserve">and UE is not, or UE is implemented according to this CR but network is not, 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SimSun" w:cs="Arial" w:hint="eastAsia"/>
                <w:noProof/>
                <w:lang w:eastAsia="zh-CN"/>
              </w:rPr>
              <w:t>s</w:t>
            </w:r>
            <w:r w:rsidR="0073102E" w:rsidRPr="00575334">
              <w:rPr>
                <w:rFonts w:cs="Arial"/>
                <w:noProof/>
                <w:lang w:eastAsia="fr-FR"/>
              </w:rPr>
              <w:t xml:space="preserve"> between gNB and UE on the </w:t>
            </w:r>
            <w:r w:rsidR="0073102E">
              <w:rPr>
                <w:rFonts w:eastAsia="SimSun" w:cs="Arial" w:hint="eastAsia"/>
                <w:noProof/>
                <w:lang w:eastAsia="zh-CN"/>
              </w:rPr>
              <w:t xml:space="preserve">codebook on PUSCH when d2,1 and d2,2 do not equal to 0, </w:t>
            </w:r>
            <w:r w:rsidR="0073102E">
              <w:rPr>
                <w:rFonts w:eastAsia="SimSun" w:cs="Arial" w:hint="eastAsia"/>
                <w:noProof/>
                <w:lang w:eastAsia="zh-CN"/>
              </w:rPr>
              <w:lastRenderedPageBreak/>
              <w:t xml:space="preserve">and </w:t>
            </w:r>
            <w:r w:rsidR="0073102E" w:rsidRPr="00575334">
              <w:rPr>
                <w:rFonts w:cs="Arial"/>
                <w:noProof/>
                <w:lang w:eastAsia="fr-FR"/>
              </w:rPr>
              <w:t xml:space="preserve">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SimSun" w:cs="Arial" w:hint="eastAsia"/>
                <w:noProof/>
                <w:lang w:eastAsia="zh-CN"/>
              </w:rPr>
              <w:t>s</w:t>
            </w:r>
            <w:r w:rsidR="0073102E" w:rsidRPr="00575334">
              <w:rPr>
                <w:rFonts w:cs="Arial"/>
                <w:noProof/>
                <w:lang w:eastAsia="fr-FR"/>
              </w:rPr>
              <w:t xml:space="preserve"> between gNB and UE on</w:t>
            </w:r>
            <w:r w:rsidR="0073102E">
              <w:rPr>
                <w:rFonts w:eastAsia="SimSun" w:cs="Arial" w:hint="eastAsia"/>
                <w:noProof/>
                <w:lang w:eastAsia="zh-CN"/>
              </w:rPr>
              <w:t xml:space="preserve"> the cancelation result of UL transmission</w:t>
            </w:r>
            <w:r w:rsidR="0073102E" w:rsidRPr="00575334">
              <w:rPr>
                <w:rFonts w:cs="Arial"/>
                <w:noProof/>
                <w:lang w:eastAsia="fr-FR"/>
              </w:rPr>
              <w:t>.</w:t>
            </w:r>
            <w:r w:rsidR="0073102E" w:rsidRPr="00A5025F">
              <w:rPr>
                <w:rFonts w:eastAsia="SimSun" w:cs="Arial" w:hint="eastAsia"/>
                <w:noProof/>
                <w:lang w:eastAsia="zh-CN"/>
              </w:rPr>
              <w:t xml:space="preserve"> </w:t>
            </w:r>
          </w:p>
        </w:tc>
      </w:tr>
      <w:tr w:rsidR="008863B9" w:rsidRPr="008863B9" w14:paraId="41112A93" w14:textId="77777777" w:rsidTr="008863B9">
        <w:tc>
          <w:tcPr>
            <w:tcW w:w="2694" w:type="dxa"/>
            <w:gridSpan w:val="2"/>
            <w:tcBorders>
              <w:top w:val="single" w:sz="4" w:space="0" w:color="auto"/>
              <w:bottom w:val="single" w:sz="4" w:space="0" w:color="auto"/>
            </w:tcBorders>
          </w:tcPr>
          <w:p w14:paraId="4506F8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88DB5" w14:textId="77777777" w:rsidR="008863B9" w:rsidRPr="008863B9" w:rsidRDefault="008863B9">
            <w:pPr>
              <w:pStyle w:val="CRCoverPage"/>
              <w:spacing w:after="0"/>
              <w:ind w:left="100"/>
              <w:rPr>
                <w:noProof/>
                <w:sz w:val="8"/>
                <w:szCs w:val="8"/>
              </w:rPr>
            </w:pPr>
          </w:p>
        </w:tc>
      </w:tr>
      <w:tr w:rsidR="008863B9" w14:paraId="7D6C72DF" w14:textId="77777777" w:rsidTr="008863B9">
        <w:tc>
          <w:tcPr>
            <w:tcW w:w="2694" w:type="dxa"/>
            <w:gridSpan w:val="2"/>
            <w:tcBorders>
              <w:top w:val="single" w:sz="4" w:space="0" w:color="auto"/>
              <w:left w:val="single" w:sz="4" w:space="0" w:color="auto"/>
              <w:bottom w:val="single" w:sz="4" w:space="0" w:color="auto"/>
            </w:tcBorders>
          </w:tcPr>
          <w:p w14:paraId="4A9B30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93BEB" w14:textId="77777777" w:rsidR="008863B9" w:rsidRDefault="008863B9">
            <w:pPr>
              <w:pStyle w:val="CRCoverPage"/>
              <w:spacing w:after="0"/>
              <w:ind w:left="100"/>
              <w:rPr>
                <w:noProof/>
              </w:rPr>
            </w:pPr>
          </w:p>
        </w:tc>
      </w:tr>
    </w:tbl>
    <w:p w14:paraId="447FC04F" w14:textId="77777777" w:rsidR="001E41F3" w:rsidRDefault="001E41F3">
      <w:pPr>
        <w:pStyle w:val="CRCoverPage"/>
        <w:spacing w:after="0"/>
        <w:rPr>
          <w:noProof/>
          <w:sz w:val="8"/>
          <w:szCs w:val="8"/>
        </w:rPr>
      </w:pPr>
    </w:p>
    <w:p w14:paraId="740174B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505246" w14:textId="77777777" w:rsidR="00956C1C" w:rsidRPr="00B916EC" w:rsidRDefault="00956C1C" w:rsidP="00956C1C">
      <w:pPr>
        <w:pStyle w:val="Heading2"/>
        <w:rPr>
          <w:rFonts w:eastAsia="SimSun"/>
          <w:lang w:eastAsia="zh-CN"/>
        </w:rPr>
      </w:pPr>
      <w:bookmarkStart w:id="2" w:name="_Ref500831375"/>
      <w:bookmarkStart w:id="3" w:name="_Toc12021489"/>
      <w:r w:rsidRPr="00B916EC">
        <w:rPr>
          <w:rFonts w:eastAsia="SimSun"/>
          <w:lang w:eastAsia="zh-CN"/>
        </w:rPr>
        <w:lastRenderedPageBreak/>
        <w:t>11.1</w:t>
      </w:r>
      <w:r w:rsidRPr="00B916EC">
        <w:rPr>
          <w:rFonts w:eastAsia="SimSun"/>
          <w:lang w:eastAsia="zh-CN"/>
        </w:rPr>
        <w:tab/>
        <w:t>Slot configuration</w:t>
      </w:r>
      <w:bookmarkEnd w:id="2"/>
      <w:bookmarkEnd w:id="3"/>
    </w:p>
    <w:p w14:paraId="6E71259D" w14:textId="77777777" w:rsidR="00956C1C" w:rsidRPr="00B916EC" w:rsidRDefault="00956C1C" w:rsidP="00956C1C">
      <w:pPr>
        <w:rPr>
          <w:rFonts w:eastAsia="SimSun"/>
          <w:lang w:eastAsia="zh-CN"/>
        </w:rPr>
      </w:pPr>
      <w:r w:rsidRPr="00B916EC">
        <w:rPr>
          <w:rFonts w:eastAsia="SimSun"/>
          <w:lang w:eastAsia="zh-CN"/>
        </w:rPr>
        <w:t xml:space="preserve">A slot format includes downlink symbols, uplink symbols, and flexible symbols. </w:t>
      </w:r>
    </w:p>
    <w:p w14:paraId="05BCDE3E" w14:textId="77777777" w:rsidR="00956C1C" w:rsidRPr="00B916EC" w:rsidRDefault="00956C1C" w:rsidP="00956C1C">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39A69AB5" w14:textId="77777777"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4789F5B5" w14:textId="77777777"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2A4066F" w14:textId="77777777" w:rsidR="00956C1C" w:rsidRPr="00190444" w:rsidRDefault="00956C1C" w:rsidP="00956C1C">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0FE8E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6" o:title=""/>
          </v:shape>
          <o:OLEObject Type="Embed" ProgID="Equation.3" ShapeID="_x0000_i1025" DrawAspect="Content" ObjectID="_1628193920" r:id="rId17"/>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39979675" w14:textId="77777777" w:rsidR="00956C1C" w:rsidRDefault="00956C1C" w:rsidP="00956C1C">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0773E0F2" w14:textId="77777777"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0389609C" w14:textId="77777777" w:rsidR="00956C1C" w:rsidRPr="005025FB" w:rsidRDefault="00956C1C" w:rsidP="00956C1C">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74C10A12">
          <v:shape id="_x0000_i1026" type="#_x0000_t75" style="width:14pt;height:11pt" o:ole="">
            <v:imagedata r:id="rId18" o:title=""/>
          </v:shape>
          <o:OLEObject Type="Embed" ProgID="Equation.3" ShapeID="_x0000_i1026" DrawAspect="Content" ObjectID="_1628193921" r:id="rId19"/>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484BF918" w14:textId="77777777" w:rsidR="00956C1C" w:rsidRPr="005B02FE" w:rsidRDefault="00956C1C" w:rsidP="00956C1C">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sidRPr="009D5614">
        <w:rPr>
          <w:position w:val="-10"/>
        </w:rPr>
        <w:object w:dxaOrig="420" w:dyaOrig="300" w14:anchorId="2CAC5305">
          <v:shape id="_x0000_i1027" type="#_x0000_t75" style="width:22pt;height:16.5pt" o:ole="">
            <v:imagedata r:id="rId20" o:title=""/>
          </v:shape>
          <o:OLEObject Type="Embed" ProgID="Equation.3" ShapeID="_x0000_i1027" DrawAspect="Content" ObjectID="_1628193922" r:id="rId21"/>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259FDEF1" w14:textId="77777777" w:rsidR="00956C1C" w:rsidRPr="00262ACA" w:rsidRDefault="00956C1C" w:rsidP="00956C1C">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sidRPr="00311958">
        <w:rPr>
          <w:position w:val="-12"/>
        </w:rPr>
        <w:object w:dxaOrig="400" w:dyaOrig="320" w14:anchorId="69F9B1AB">
          <v:shape id="_x0000_i1028" type="#_x0000_t75" style="width:22pt;height:17pt" o:ole="">
            <v:imagedata r:id="rId22" o:title=""/>
          </v:shape>
          <o:OLEObject Type="Embed" ProgID="Equation.3" ShapeID="_x0000_i1028" DrawAspect="Content" ObjectID="_1628193923" r:id="rId23"/>
        </w:object>
      </w:r>
      <w:r>
        <w:rPr>
          <w:lang w:val="en-US"/>
        </w:rPr>
        <w:t xml:space="preserve"> by </w:t>
      </w:r>
      <w:proofErr w:type="spellStart"/>
      <w:r w:rsidRPr="005B02FE">
        <w:rPr>
          <w:i/>
        </w:rPr>
        <w:t>nrofDownlinkSymbols</w:t>
      </w:r>
      <w:proofErr w:type="spellEnd"/>
    </w:p>
    <w:p w14:paraId="0138997F" w14:textId="77777777" w:rsidR="00956C1C" w:rsidRPr="00262ACA" w:rsidRDefault="00956C1C" w:rsidP="00956C1C">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sidRPr="00D44682">
        <w:rPr>
          <w:position w:val="-10"/>
        </w:rPr>
        <w:object w:dxaOrig="400" w:dyaOrig="300" w14:anchorId="2B21D892">
          <v:shape id="_x0000_i1029" type="#_x0000_t75" style="width:22pt;height:17pt" o:ole="">
            <v:imagedata r:id="rId24" o:title=""/>
          </v:shape>
          <o:OLEObject Type="Embed" ProgID="Equation.3" ShapeID="_x0000_i1029" DrawAspect="Content" ObjectID="_1628193924" r:id="rId25"/>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73655DB9" w14:textId="77777777" w:rsidR="00956C1C" w:rsidRPr="00262ACA" w:rsidRDefault="00956C1C" w:rsidP="00956C1C">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sidRPr="00311958">
        <w:rPr>
          <w:position w:val="-12"/>
        </w:rPr>
        <w:object w:dxaOrig="380" w:dyaOrig="320" w14:anchorId="4C7E1EA6">
          <v:shape id="_x0000_i1030" type="#_x0000_t75" style="width:17.5pt;height:19pt" o:ole="">
            <v:imagedata r:id="rId26" o:title=""/>
          </v:shape>
          <o:OLEObject Type="Embed" ProgID="Equation.3" ShapeID="_x0000_i1030" DrawAspect="Content" ObjectID="_1628193925" r:id="rId27"/>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12C97214" w14:textId="77777777" w:rsidR="00956C1C" w:rsidRPr="00A40704" w:rsidRDefault="00956C1C" w:rsidP="00956C1C">
      <w:pPr>
        <w:pStyle w:val="B1"/>
        <w:ind w:left="0" w:firstLine="0"/>
      </w:pPr>
      <w:r>
        <w:rPr>
          <w:lang w:val="en-US"/>
        </w:rPr>
        <w:t xml:space="preserve">A value </w:t>
      </w:r>
      <w:r w:rsidRPr="00D44682">
        <w:rPr>
          <w:position w:val="-6"/>
        </w:rPr>
        <w:object w:dxaOrig="859" w:dyaOrig="240" w14:anchorId="1D6A9655">
          <v:shape id="_x0000_i1031" type="#_x0000_t75" style="width:46.5pt;height:13pt" o:ole="">
            <v:imagedata r:id="rId28" o:title=""/>
          </v:shape>
          <o:OLEObject Type="Embed" ProgID="Equation.3" ShapeID="_x0000_i1031" DrawAspect="Content" ObjectID="_1628193926" r:id="rId29"/>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w14:anchorId="1D15EE0F">
          <v:shape id="_x0000_i1032" type="#_x0000_t75" style="width:28.5pt;height:16.5pt" o:ole="">
            <v:imagedata r:id="rId30" o:title=""/>
          </v:shape>
          <o:OLEObject Type="Embed" ProgID="Equation.3" ShapeID="_x0000_i1032" DrawAspect="Content" ObjectID="_1628193927" r:id="rId31"/>
        </w:object>
      </w:r>
      <w:r>
        <w:rPr>
          <w:lang w:val="en-US"/>
        </w:rPr>
        <w:t xml:space="preserve">. </w:t>
      </w:r>
      <w:r w:rsidRPr="00A40704">
        <w:t xml:space="preserve"> </w:t>
      </w:r>
      <w:r>
        <w:rPr>
          <w:lang w:val="en-US"/>
        </w:rPr>
        <w:t xml:space="preserve">A value </w:t>
      </w:r>
      <w:r w:rsidRPr="00D44682">
        <w:rPr>
          <w:position w:val="-6"/>
        </w:rPr>
        <w:object w:dxaOrig="740" w:dyaOrig="240" w14:anchorId="6D5A6B3F">
          <v:shape id="_x0000_i1033" type="#_x0000_t75" style="width:36.5pt;height:13pt" o:ole="">
            <v:imagedata r:id="rId32" o:title=""/>
          </v:shape>
          <o:OLEObject Type="Embed" ProgID="Equation.3" ShapeID="_x0000_i1033" DrawAspect="Content" ObjectID="_1628193928" r:id="rId33"/>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40D139C3">
          <v:shape id="_x0000_i1034" type="#_x0000_t75" style="width:28.5pt;height:16.5pt" o:ole="">
            <v:imagedata r:id="rId34" o:title=""/>
          </v:shape>
          <o:OLEObject Type="Embed" ProgID="Equation.3" ShapeID="_x0000_i1034" DrawAspect="Content" ObjectID="_1628193929" r:id="rId35"/>
        </w:object>
      </w:r>
      <w:r>
        <w:t xml:space="preserve"> or </w:t>
      </w:r>
      <w:r w:rsidRPr="00B35E05">
        <w:rPr>
          <w:position w:val="-10"/>
        </w:rPr>
        <w:object w:dxaOrig="639" w:dyaOrig="300" w14:anchorId="35A1BAA4">
          <v:shape id="_x0000_i1035" type="#_x0000_t75" style="width:28.5pt;height:17pt" o:ole="">
            <v:imagedata r:id="rId36" o:title=""/>
          </v:shape>
          <o:OLEObject Type="Embed" ProgID="Equation.3" ShapeID="_x0000_i1035" DrawAspect="Content" ObjectID="_1628193930" r:id="rId37"/>
        </w:object>
      </w:r>
      <w:r>
        <w:rPr>
          <w:lang w:val="en-US"/>
        </w:rPr>
        <w:t xml:space="preserve">. </w:t>
      </w:r>
      <w:r w:rsidRPr="00A40704">
        <w:t xml:space="preserve"> A </w:t>
      </w:r>
      <w:r>
        <w:rPr>
          <w:lang w:val="en-US"/>
        </w:rPr>
        <w:t xml:space="preserve">value </w:t>
      </w:r>
      <w:r w:rsidRPr="00D44682">
        <w:rPr>
          <w:position w:val="-6"/>
        </w:rPr>
        <w:object w:dxaOrig="660" w:dyaOrig="240" w14:anchorId="18820663">
          <v:shape id="_x0000_i1036" type="#_x0000_t75" style="width:32pt;height:14pt" o:ole="">
            <v:imagedata r:id="rId38" o:title=""/>
          </v:shape>
          <o:OLEObject Type="Embed" ProgID="Equation.3" ShapeID="_x0000_i1036" DrawAspect="Content" ObjectID="_1628193931" r:id="rId39"/>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w14:anchorId="4F3BD184">
          <v:shape id="_x0000_i1037" type="#_x0000_t75" style="width:28.5pt;height:16.5pt" o:ole="">
            <v:imagedata r:id="rId40" o:title=""/>
          </v:shape>
          <o:OLEObject Type="Embed" ProgID="Equation.3" ShapeID="_x0000_i1037" DrawAspect="Content" ObjectID="_1628193932" r:id="rId41"/>
        </w:object>
      </w:r>
      <w:r>
        <w:t xml:space="preserve">, or </w:t>
      </w:r>
      <w:r w:rsidRPr="00B35E05">
        <w:rPr>
          <w:position w:val="-10"/>
        </w:rPr>
        <w:object w:dxaOrig="660" w:dyaOrig="300" w14:anchorId="44E18EB8">
          <v:shape id="_x0000_i1038" type="#_x0000_t75" style="width:28.5pt;height:16.5pt" o:ole="">
            <v:imagedata r:id="rId42" o:title=""/>
          </v:shape>
          <o:OLEObject Type="Embed" ProgID="Equation.3" ShapeID="_x0000_i1038" DrawAspect="Content" ObjectID="_1628193933" r:id="rId43"/>
        </w:object>
      </w:r>
      <w:r>
        <w:t xml:space="preserve">, or </w:t>
      </w:r>
      <w:r w:rsidRPr="00B35E05">
        <w:rPr>
          <w:position w:val="-10"/>
        </w:rPr>
        <w:object w:dxaOrig="620" w:dyaOrig="300" w14:anchorId="1C2CF38D">
          <v:shape id="_x0000_i1039" type="#_x0000_t75" style="width:28.5pt;height:16.5pt" o:ole="">
            <v:imagedata r:id="rId44" o:title=""/>
          </v:shape>
          <o:OLEObject Type="Embed" ProgID="Equation.3" ShapeID="_x0000_i1039" DrawAspect="Content" ObjectID="_1628193934" r:id="rId45"/>
        </w:object>
      </w:r>
      <w:r w:rsidRPr="00A40704">
        <w:t>.</w:t>
      </w:r>
    </w:p>
    <w:p w14:paraId="552A2F9F" w14:textId="77777777"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03881F60">
          <v:shape id="_x0000_i1040" type="#_x0000_t75" style="width:14pt;height:13pt" o:ole="">
            <v:imagedata r:id="rId18" o:title=""/>
          </v:shape>
          <o:OLEObject Type="Embed" ProgID="Equation.3" ShapeID="_x0000_i1040" DrawAspect="Content" ObjectID="_1628193935" r:id="rId46"/>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18284D5D">
          <v:shape id="_x0000_i1041" type="#_x0000_t75" style="width:43.5pt;height:15.5pt" o:ole="">
            <v:imagedata r:id="rId47" o:title=""/>
          </v:shape>
          <o:OLEObject Type="Embed" ProgID="Equation.3" ShapeID="_x0000_i1041" DrawAspect="Content" ObjectID="_1628193936" r:id="rId48"/>
        </w:object>
      </w:r>
      <w:r>
        <w:rPr>
          <w:lang w:val="en-US" w:eastAsia="zh-CN"/>
        </w:rPr>
        <w:t xml:space="preserve"> </w:t>
      </w:r>
      <w:r>
        <w:rPr>
          <w:lang w:val="en-US"/>
        </w:rPr>
        <w:t xml:space="preserve">slots with SCS configuration </w:t>
      </w:r>
      <w:r w:rsidRPr="00B35E05">
        <w:rPr>
          <w:position w:val="-10"/>
        </w:rPr>
        <w:object w:dxaOrig="360" w:dyaOrig="300" w14:anchorId="5D2CB80F">
          <v:shape id="_x0000_i1042" type="#_x0000_t75" style="width:22pt;height:17.5pt" o:ole="">
            <v:imagedata r:id="rId49" o:title=""/>
          </v:shape>
          <o:OLEObject Type="Embed" ProgID="Equation.3" ShapeID="_x0000_i1042" DrawAspect="Content" ObjectID="_1628193937" r:id="rId50"/>
        </w:object>
      </w:r>
      <w:r>
        <w:rPr>
          <w:lang w:val="en-US"/>
        </w:rPr>
        <w:t xml:space="preserve">. From the </w:t>
      </w:r>
      <w:r w:rsidRPr="00AE370F">
        <w:rPr>
          <w:position w:val="-6"/>
        </w:rPr>
        <w:object w:dxaOrig="200" w:dyaOrig="240" w14:anchorId="179DF809">
          <v:shape id="_x0000_i1043" type="#_x0000_t75" style="width:14pt;height:13pt" o:ole="">
            <v:imagedata r:id="rId51" o:title=""/>
          </v:shape>
          <o:OLEObject Type="Embed" ProgID="Equation.3" ShapeID="_x0000_i1043" DrawAspect="Content" ObjectID="_1628193938" r:id="rId52"/>
        </w:object>
      </w:r>
      <w:r>
        <w:t xml:space="preserve"> slots, a </w:t>
      </w:r>
      <w:r>
        <w:rPr>
          <w:lang w:val="en-US"/>
        </w:rPr>
        <w:t xml:space="preserve">first </w:t>
      </w:r>
      <w:r w:rsidRPr="00D44682">
        <w:rPr>
          <w:position w:val="-10"/>
        </w:rPr>
        <w:object w:dxaOrig="420" w:dyaOrig="300" w14:anchorId="224129EB">
          <v:shape id="_x0000_i1044" type="#_x0000_t75" style="width:22pt;height:19pt" o:ole="">
            <v:imagedata r:id="rId53" o:title=""/>
          </v:shape>
          <o:OLEObject Type="Embed" ProgID="Equation.3" ShapeID="_x0000_i1044" DrawAspect="Content" ObjectID="_1628193939" r:id="rId54"/>
        </w:object>
      </w:r>
      <w:r>
        <w:t xml:space="preserve"> slots include only downlink symbols</w:t>
      </w:r>
      <w:r>
        <w:rPr>
          <w:lang w:val="en-US"/>
        </w:rPr>
        <w:t xml:space="preserve"> and a last </w:t>
      </w:r>
      <w:r w:rsidRPr="00D44682">
        <w:rPr>
          <w:position w:val="-10"/>
        </w:rPr>
        <w:object w:dxaOrig="400" w:dyaOrig="300" w14:anchorId="38F1DC23">
          <v:shape id="_x0000_i1045" type="#_x0000_t75" style="width:22pt;height:17.5pt" o:ole="">
            <v:imagedata r:id="rId24" o:title=""/>
          </v:shape>
          <o:OLEObject Type="Embed" ProgID="Equation.3" ShapeID="_x0000_i1045" DrawAspect="Content" ObjectID="_1628193940" r:id="rId55"/>
        </w:object>
      </w:r>
      <w:r>
        <w:t xml:space="preserve"> slots include only uplink symbols. </w:t>
      </w:r>
      <w:r>
        <w:rPr>
          <w:lang w:val="en-US"/>
        </w:rPr>
        <w:t xml:space="preserve">The </w:t>
      </w:r>
      <w:r w:rsidRPr="00311958">
        <w:rPr>
          <w:position w:val="-12"/>
        </w:rPr>
        <w:object w:dxaOrig="400" w:dyaOrig="320" w14:anchorId="3196F44C">
          <v:shape id="_x0000_i1046" type="#_x0000_t75" style="width:22pt;height:19pt" o:ole="">
            <v:imagedata r:id="rId56" o:title=""/>
          </v:shape>
          <o:OLEObject Type="Embed" ProgID="Equation.3" ShapeID="_x0000_i1046" DrawAspect="Content" ObjectID="_1628193941" r:id="rId57"/>
        </w:object>
      </w:r>
      <w:r>
        <w:rPr>
          <w:lang w:val="en-US"/>
        </w:rPr>
        <w:t xml:space="preserve"> symbols after the first </w:t>
      </w:r>
      <w:r w:rsidRPr="00D44682">
        <w:rPr>
          <w:position w:val="-10"/>
        </w:rPr>
        <w:object w:dxaOrig="420" w:dyaOrig="300" w14:anchorId="0726C953">
          <v:shape id="_x0000_i1047" type="#_x0000_t75" style="width:22pt;height:19pt" o:ole="">
            <v:imagedata r:id="rId53" o:title=""/>
          </v:shape>
          <o:OLEObject Type="Embed" ProgID="Equation.3" ShapeID="_x0000_i1047" DrawAspect="Content" ObjectID="_1628193942" r:id="rId58"/>
        </w:object>
      </w:r>
      <w:r>
        <w:rPr>
          <w:lang w:val="en-US"/>
        </w:rPr>
        <w:t xml:space="preserve"> slots are downlink symbols. The </w:t>
      </w:r>
      <w:r w:rsidRPr="00311958">
        <w:rPr>
          <w:position w:val="-12"/>
        </w:rPr>
        <w:object w:dxaOrig="380" w:dyaOrig="320" w14:anchorId="76063417">
          <v:shape id="_x0000_i1048" type="#_x0000_t75" style="width:19.5pt;height:19pt" o:ole="">
            <v:imagedata r:id="rId26" o:title=""/>
          </v:shape>
          <o:OLEObject Type="Embed" ProgID="Equation.3" ShapeID="_x0000_i1048" DrawAspect="Content" ObjectID="_1628193943" r:id="rId59"/>
        </w:object>
      </w:r>
      <w:r>
        <w:rPr>
          <w:lang w:val="en-US"/>
        </w:rPr>
        <w:t xml:space="preserve"> symbols before the last </w:t>
      </w:r>
      <w:r w:rsidRPr="00D44682">
        <w:rPr>
          <w:position w:val="-10"/>
        </w:rPr>
        <w:object w:dxaOrig="400" w:dyaOrig="300" w14:anchorId="6709465F">
          <v:shape id="_x0000_i1049" type="#_x0000_t75" style="width:22pt;height:17.5pt" o:ole="">
            <v:imagedata r:id="rId24" o:title=""/>
          </v:shape>
          <o:OLEObject Type="Embed" ProgID="Equation.3" ShapeID="_x0000_i1049" DrawAspect="Content" ObjectID="_1628193944" r:id="rId60"/>
        </w:object>
      </w:r>
      <w:r>
        <w:rPr>
          <w:lang w:val="en-US"/>
        </w:rPr>
        <w:t xml:space="preserve"> slots are uplink symbols. The remaining </w:t>
      </w:r>
      <w:r w:rsidRPr="00F42C6C">
        <w:rPr>
          <w:position w:val="-12"/>
        </w:rPr>
        <w:object w:dxaOrig="2740" w:dyaOrig="360" w14:anchorId="69DD99A1">
          <v:shape id="_x0000_i1050" type="#_x0000_t75" style="width:130pt;height:19.5pt" o:ole="">
            <v:imagedata r:id="rId61" o:title=""/>
          </v:shape>
          <o:OLEObject Type="Embed" ProgID="Equation.3" ShapeID="_x0000_i1050" DrawAspect="Content" ObjectID="_1628193945" r:id="rId62"/>
        </w:object>
      </w:r>
      <w:r>
        <w:t xml:space="preserve"> are flexible symbols. </w:t>
      </w:r>
    </w:p>
    <w:p w14:paraId="4E71D61B" w14:textId="77777777" w:rsidR="00956C1C" w:rsidRDefault="00956C1C" w:rsidP="00956C1C">
      <w:pPr>
        <w:tabs>
          <w:tab w:val="left" w:pos="720"/>
        </w:tabs>
        <w:rPr>
          <w:lang w:val="en-US"/>
        </w:rPr>
      </w:pPr>
      <w:r>
        <w:rPr>
          <w:lang w:val="en-US"/>
        </w:rPr>
        <w:t xml:space="preserve">The first symbol every </w:t>
      </w:r>
      <w:r w:rsidRPr="00517077">
        <w:rPr>
          <w:position w:val="-10"/>
        </w:rPr>
        <w:object w:dxaOrig="480" w:dyaOrig="300" w14:anchorId="755B9DA3">
          <v:shape id="_x0000_i1051" type="#_x0000_t75" style="width:22pt;height:14pt" o:ole="">
            <v:imagedata r:id="rId63" o:title=""/>
          </v:shape>
          <o:OLEObject Type="Embed" ProgID="Equation.3" ShapeID="_x0000_i1051" DrawAspect="Content" ObjectID="_1628193946" r:id="rId64"/>
        </w:object>
      </w:r>
      <w:r>
        <w:t xml:space="preserve"> </w:t>
      </w:r>
      <w:r>
        <w:rPr>
          <w:lang w:val="en-US"/>
        </w:rPr>
        <w:t>periods is a first symbol in an even frame.</w:t>
      </w:r>
    </w:p>
    <w:p w14:paraId="002FA081" w14:textId="77777777"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E2D2E69" w14:textId="77777777" w:rsidR="00956C1C" w:rsidRDefault="00956C1C" w:rsidP="00956C1C">
      <w:pPr>
        <w:pStyle w:val="B1"/>
        <w:ind w:left="0" w:firstLine="0"/>
      </w:pPr>
      <w:r w:rsidRPr="00857581">
        <w:t xml:space="preserve">The </w:t>
      </w:r>
      <w:r>
        <w:rPr>
          <w:i/>
          <w:lang w:val="en-US"/>
        </w:rPr>
        <w:t>pattern2</w:t>
      </w:r>
      <w:r w:rsidRPr="00857581">
        <w:t xml:space="preserve"> provides</w:t>
      </w:r>
    </w:p>
    <w:p w14:paraId="665A38CD" w14:textId="77777777" w:rsidR="00956C1C" w:rsidRPr="005025FB" w:rsidRDefault="00956C1C" w:rsidP="00956C1C">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56BB627C">
          <v:shape id="_x0000_i1052" type="#_x0000_t75" style="width:13pt;height:14pt" o:ole="">
            <v:imagedata r:id="rId65" o:title=""/>
          </v:shape>
          <o:OLEObject Type="Embed" ProgID="Equation.3" ShapeID="_x0000_i1052" DrawAspect="Content" ObjectID="_1628193947" r:id="rId66"/>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2E4203B7" w14:textId="77777777" w:rsidR="00956C1C" w:rsidRPr="005B02FE" w:rsidRDefault="00956C1C" w:rsidP="00956C1C">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sidRPr="001228A0">
        <w:rPr>
          <w:position w:val="-12"/>
        </w:rPr>
        <w:object w:dxaOrig="499" w:dyaOrig="320" w14:anchorId="6DBE1B04">
          <v:shape id="_x0000_i1053" type="#_x0000_t75" style="width:25.5pt;height:19pt" o:ole="">
            <v:imagedata r:id="rId67" o:title=""/>
          </v:shape>
          <o:OLEObject Type="Embed" ProgID="Equation.3" ShapeID="_x0000_i1053" DrawAspect="Content" ObjectID="_1628193948" r:id="rId68"/>
        </w:object>
      </w:r>
      <w:r>
        <w:rPr>
          <w:lang w:val="en-US"/>
        </w:rPr>
        <w:t xml:space="preserve"> with only downlink symbols by </w:t>
      </w:r>
      <w:proofErr w:type="spellStart"/>
      <w:r w:rsidRPr="00B3446E">
        <w:rPr>
          <w:i/>
        </w:rPr>
        <w:t>nrofDownlinkSlots</w:t>
      </w:r>
      <w:proofErr w:type="spellEnd"/>
    </w:p>
    <w:p w14:paraId="359544E5" w14:textId="77777777" w:rsidR="00956C1C" w:rsidRPr="00262ACA" w:rsidRDefault="00956C1C" w:rsidP="00956C1C">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sidRPr="00311958">
        <w:rPr>
          <w:position w:val="-12"/>
        </w:rPr>
        <w:object w:dxaOrig="480" w:dyaOrig="320" w14:anchorId="311F5ED7">
          <v:shape id="_x0000_i1054" type="#_x0000_t75" style="width:25.5pt;height:19pt" o:ole="">
            <v:imagedata r:id="rId69" o:title=""/>
          </v:shape>
          <o:OLEObject Type="Embed" ProgID="Equation.3" ShapeID="_x0000_i1054" DrawAspect="Content" ObjectID="_1628193949" r:id="rId70"/>
        </w:object>
      </w:r>
      <w:r>
        <w:rPr>
          <w:lang w:val="en-US"/>
        </w:rPr>
        <w:t xml:space="preserve"> by </w:t>
      </w:r>
      <w:proofErr w:type="spellStart"/>
      <w:r w:rsidRPr="005B02FE">
        <w:rPr>
          <w:i/>
        </w:rPr>
        <w:t>nrofDownlinkSymbols</w:t>
      </w:r>
      <w:proofErr w:type="spellEnd"/>
    </w:p>
    <w:p w14:paraId="3A80CE9F" w14:textId="77777777" w:rsidR="00956C1C" w:rsidRPr="00262ACA" w:rsidRDefault="00956C1C" w:rsidP="00956C1C">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sidRPr="00E96387">
        <w:rPr>
          <w:position w:val="-12"/>
        </w:rPr>
        <w:object w:dxaOrig="480" w:dyaOrig="320" w14:anchorId="1B8637A6">
          <v:shape id="_x0000_i1055" type="#_x0000_t75" style="width:28.5pt;height:19pt" o:ole="">
            <v:imagedata r:id="rId71" o:title=""/>
          </v:shape>
          <o:OLEObject Type="Embed" ProgID="Equation.3" ShapeID="_x0000_i1055" DrawAspect="Content" ObjectID="_1628193950" r:id="rId72"/>
        </w:object>
      </w:r>
      <w:r>
        <w:rPr>
          <w:lang w:val="en-US"/>
        </w:rPr>
        <w:t xml:space="preserve"> with only uplink symbols by </w:t>
      </w:r>
      <w:proofErr w:type="spellStart"/>
      <w:r w:rsidRPr="00262ACA">
        <w:rPr>
          <w:i/>
        </w:rPr>
        <w:t>nrofUplinkSlots</w:t>
      </w:r>
      <w:proofErr w:type="spellEnd"/>
    </w:p>
    <w:p w14:paraId="7A8383E6" w14:textId="77777777" w:rsidR="00956C1C" w:rsidRPr="00262ACA" w:rsidRDefault="00956C1C" w:rsidP="00956C1C">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sidRPr="00311958">
        <w:rPr>
          <w:position w:val="-12"/>
        </w:rPr>
        <w:object w:dxaOrig="460" w:dyaOrig="320" w14:anchorId="0711911B">
          <v:shape id="_x0000_i1056" type="#_x0000_t75" style="width:22pt;height:19pt" o:ole="">
            <v:imagedata r:id="rId73" o:title=""/>
          </v:shape>
          <o:OLEObject Type="Embed" ProgID="Equation.3" ShapeID="_x0000_i1056" DrawAspect="Content" ObjectID="_1628193951" r:id="rId74"/>
        </w:object>
      </w:r>
      <w:r w:rsidRPr="00262ACA">
        <w:rPr>
          <w:lang w:val="en-US"/>
        </w:rPr>
        <w:t xml:space="preserve"> </w:t>
      </w:r>
      <w:r>
        <w:rPr>
          <w:lang w:val="en-US"/>
        </w:rPr>
        <w:t xml:space="preserve">by </w:t>
      </w:r>
      <w:proofErr w:type="spellStart"/>
      <w:r w:rsidRPr="00D44682">
        <w:rPr>
          <w:i/>
        </w:rPr>
        <w:t>nrofUplinkSymbols</w:t>
      </w:r>
      <w:proofErr w:type="spellEnd"/>
    </w:p>
    <w:p w14:paraId="2267FC1A" w14:textId="77777777" w:rsidR="00956C1C" w:rsidRPr="0053344E" w:rsidRDefault="00956C1C" w:rsidP="00956C1C">
      <w:pPr>
        <w:pStyle w:val="B1"/>
        <w:ind w:left="0" w:firstLine="0"/>
      </w:pPr>
      <w:r w:rsidRPr="0053344E">
        <w:t xml:space="preserve">The applicable values of </w:t>
      </w:r>
      <w:r w:rsidRPr="0053344E">
        <w:rPr>
          <w:position w:val="-10"/>
        </w:rPr>
        <w:object w:dxaOrig="240" w:dyaOrig="300" w14:anchorId="47F87C52">
          <v:shape id="_x0000_i1057" type="#_x0000_t75" style="width:13pt;height:14pt" o:ole="">
            <v:imagedata r:id="rId75" o:title=""/>
          </v:shape>
          <o:OLEObject Type="Embed" ProgID="Equation.3" ShapeID="_x0000_i1057" DrawAspect="Content" ObjectID="_1628193952" r:id="rId76"/>
        </w:object>
      </w:r>
      <w:r w:rsidRPr="0053344E">
        <w:t xml:space="preserve"> are same as the applicable values for</w:t>
      </w:r>
      <w:r w:rsidRPr="0053344E">
        <w:rPr>
          <w:lang w:val="en-US"/>
        </w:rPr>
        <w:t xml:space="preserve"> </w:t>
      </w:r>
      <w:r w:rsidRPr="00190444">
        <w:rPr>
          <w:position w:val="-4"/>
        </w:rPr>
        <w:object w:dxaOrig="220" w:dyaOrig="220" w14:anchorId="22C62285">
          <v:shape id="_x0000_i1058" type="#_x0000_t75" style="width:14pt;height:13pt" o:ole="">
            <v:imagedata r:id="rId18" o:title=""/>
          </v:shape>
          <o:OLEObject Type="Embed" ProgID="Equation.3" ShapeID="_x0000_i1058" DrawAspect="Content" ObjectID="_1628193953" r:id="rId77"/>
        </w:object>
      </w:r>
      <w:r w:rsidRPr="0053344E">
        <w:t>.</w:t>
      </w:r>
    </w:p>
    <w:p w14:paraId="0A3F3A81" w14:textId="77777777"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2626FBCB">
          <v:shape id="_x0000_i1059" type="#_x0000_t75" style="width:28.5pt;height:14pt" o:ole="">
            <v:imagedata r:id="rId78" o:title=""/>
          </v:shape>
          <o:OLEObject Type="Embed" ProgID="Equation.3" ShapeID="_x0000_i1059" DrawAspect="Content" ObjectID="_1628193954"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40966C6B">
          <v:shape id="_x0000_i1060" type="#_x0000_t75" style="width:43.5pt;height:14pt" o:ole="">
            <v:imagedata r:id="rId80" o:title=""/>
          </v:shape>
          <o:OLEObject Type="Embed" ProgID="Equation.3" ShapeID="_x0000_i1060" DrawAspect="Content" ObjectID="_1628193955" r:id="rId81"/>
        </w:object>
      </w:r>
      <w:r>
        <w:rPr>
          <w:lang w:val="en-US" w:eastAsia="zh-CN"/>
        </w:rPr>
        <w:t xml:space="preserve"> </w:t>
      </w:r>
      <w:r>
        <w:rPr>
          <w:lang w:val="en-US"/>
        </w:rPr>
        <w:t xml:space="preserve">slots and second </w:t>
      </w:r>
      <w:r w:rsidRPr="002F2742">
        <w:rPr>
          <w:position w:val="-10"/>
        </w:rPr>
        <w:object w:dxaOrig="1080" w:dyaOrig="340" w14:anchorId="65CA1E42">
          <v:shape id="_x0000_i1061" type="#_x0000_t75" style="width:50pt;height:16.5pt" o:ole="">
            <v:imagedata r:id="rId82" o:title=""/>
          </v:shape>
          <o:OLEObject Type="Embed" ProgID="Equation.3" ShapeID="_x0000_i1061" DrawAspect="Content" ObjectID="_1628193956" r:id="rId83"/>
        </w:object>
      </w:r>
      <w:r>
        <w:rPr>
          <w:lang w:val="en-US" w:eastAsia="zh-CN"/>
        </w:rPr>
        <w:t xml:space="preserve"> </w:t>
      </w:r>
      <w:r>
        <w:rPr>
          <w:lang w:val="en-US"/>
        </w:rPr>
        <w:t xml:space="preserve">slots. </w:t>
      </w:r>
    </w:p>
    <w:p w14:paraId="36B41E29" w14:textId="77777777" w:rsidR="00956C1C" w:rsidRDefault="00956C1C" w:rsidP="00956C1C">
      <w:pPr>
        <w:tabs>
          <w:tab w:val="left" w:pos="720"/>
        </w:tabs>
      </w:pPr>
      <w:r>
        <w:rPr>
          <w:lang w:val="en-US"/>
        </w:rPr>
        <w:lastRenderedPageBreak/>
        <w:t xml:space="preserve">From the </w:t>
      </w:r>
      <w:r w:rsidRPr="002F2742">
        <w:rPr>
          <w:position w:val="-10"/>
        </w:rPr>
        <w:object w:dxaOrig="260" w:dyaOrig="300" w14:anchorId="15F7BE91">
          <v:shape id="_x0000_i1062" type="#_x0000_t75" style="width:10pt;height:14pt" o:ole="">
            <v:imagedata r:id="rId84" o:title=""/>
          </v:shape>
          <o:OLEObject Type="Embed" ProgID="Equation.3" ShapeID="_x0000_i1062" DrawAspect="Content" ObjectID="_1628193957" r:id="rId85"/>
        </w:object>
      </w:r>
      <w:r>
        <w:t xml:space="preserve"> slots, a </w:t>
      </w:r>
      <w:r>
        <w:rPr>
          <w:lang w:val="en-US"/>
        </w:rPr>
        <w:t xml:space="preserve">first </w:t>
      </w:r>
      <w:r w:rsidRPr="001228A0">
        <w:rPr>
          <w:position w:val="-12"/>
        </w:rPr>
        <w:object w:dxaOrig="499" w:dyaOrig="320" w14:anchorId="5C568C6D">
          <v:shape id="_x0000_i1063" type="#_x0000_t75" style="width:25.5pt;height:19pt" o:ole="">
            <v:imagedata r:id="rId86" o:title=""/>
          </v:shape>
          <o:OLEObject Type="Embed" ProgID="Equation.3" ShapeID="_x0000_i1063" DrawAspect="Content" ObjectID="_1628193958" r:id="rId87"/>
        </w:object>
      </w:r>
      <w:r>
        <w:t xml:space="preserve"> slots include only downlink symbols</w:t>
      </w:r>
      <w:r>
        <w:rPr>
          <w:lang w:val="en-US"/>
        </w:rPr>
        <w:t xml:space="preserve"> and a last </w:t>
      </w:r>
      <w:r w:rsidRPr="00E96387">
        <w:rPr>
          <w:position w:val="-12"/>
        </w:rPr>
        <w:object w:dxaOrig="480" w:dyaOrig="320" w14:anchorId="7F5623EF">
          <v:shape id="_x0000_i1064" type="#_x0000_t75" style="width:28.5pt;height:19pt" o:ole="">
            <v:imagedata r:id="rId71" o:title=""/>
          </v:shape>
          <o:OLEObject Type="Embed" ProgID="Equation.3" ShapeID="_x0000_i1064" DrawAspect="Content" ObjectID="_1628193959" r:id="rId88"/>
        </w:object>
      </w:r>
      <w:r>
        <w:t xml:space="preserve"> include only uplink symbols. </w:t>
      </w:r>
      <w:r>
        <w:rPr>
          <w:lang w:val="en-US"/>
        </w:rPr>
        <w:t xml:space="preserve">The </w:t>
      </w:r>
      <w:r w:rsidRPr="00311958">
        <w:rPr>
          <w:position w:val="-12"/>
        </w:rPr>
        <w:object w:dxaOrig="480" w:dyaOrig="320" w14:anchorId="26AD8F12">
          <v:shape id="_x0000_i1065" type="#_x0000_t75" style="width:23.5pt;height:19pt" o:ole="">
            <v:imagedata r:id="rId89" o:title=""/>
          </v:shape>
          <o:OLEObject Type="Embed" ProgID="Equation.3" ShapeID="_x0000_i1065" DrawAspect="Content" ObjectID="_1628193960" r:id="rId90"/>
        </w:object>
      </w:r>
      <w:r>
        <w:rPr>
          <w:lang w:val="en-US"/>
        </w:rPr>
        <w:t xml:space="preserve"> symbols after the first </w:t>
      </w:r>
      <w:r w:rsidRPr="001228A0">
        <w:rPr>
          <w:position w:val="-12"/>
        </w:rPr>
        <w:object w:dxaOrig="499" w:dyaOrig="320" w14:anchorId="6B567A21">
          <v:shape id="_x0000_i1066" type="#_x0000_t75" style="width:25.5pt;height:19pt" o:ole="">
            <v:imagedata r:id="rId86" o:title=""/>
          </v:shape>
          <o:OLEObject Type="Embed" ProgID="Equation.3" ShapeID="_x0000_i1066" DrawAspect="Content" ObjectID="_1628193961" r:id="rId91"/>
        </w:object>
      </w:r>
      <w:r>
        <w:rPr>
          <w:lang w:val="en-US"/>
        </w:rPr>
        <w:t xml:space="preserve"> slots are downlink symbols. The </w:t>
      </w:r>
      <w:r w:rsidRPr="00311958">
        <w:rPr>
          <w:position w:val="-12"/>
        </w:rPr>
        <w:object w:dxaOrig="460" w:dyaOrig="320" w14:anchorId="6F9846F6">
          <v:shape id="_x0000_i1067" type="#_x0000_t75" style="width:22pt;height:19pt" o:ole="">
            <v:imagedata r:id="rId92" o:title=""/>
          </v:shape>
          <o:OLEObject Type="Embed" ProgID="Equation.3" ShapeID="_x0000_i1067" DrawAspect="Content" ObjectID="_1628193962" r:id="rId93"/>
        </w:object>
      </w:r>
      <w:r>
        <w:rPr>
          <w:lang w:val="en-US"/>
        </w:rPr>
        <w:t xml:space="preserve"> symbols before the last </w:t>
      </w:r>
      <w:r w:rsidRPr="00E96387">
        <w:rPr>
          <w:position w:val="-12"/>
        </w:rPr>
        <w:object w:dxaOrig="480" w:dyaOrig="320" w14:anchorId="3FE738B0">
          <v:shape id="_x0000_i1068" type="#_x0000_t75" style="width:28.5pt;height:19pt" o:ole="">
            <v:imagedata r:id="rId71" o:title=""/>
          </v:shape>
          <o:OLEObject Type="Embed" ProgID="Equation.3" ShapeID="_x0000_i1068" DrawAspect="Content" ObjectID="_1628193963" r:id="rId94"/>
        </w:object>
      </w:r>
      <w:r>
        <w:rPr>
          <w:lang w:val="en-US"/>
        </w:rPr>
        <w:t xml:space="preserve"> slots are uplink symbols. The remaining </w:t>
      </w:r>
      <w:r w:rsidRPr="00F42C6C">
        <w:rPr>
          <w:position w:val="-12"/>
        </w:rPr>
        <w:object w:dxaOrig="3120" w:dyaOrig="360" w14:anchorId="24769261">
          <v:shape id="_x0000_i1069" type="#_x0000_t75" style="width:142.5pt;height:19pt" o:ole="">
            <v:imagedata r:id="rId95" o:title=""/>
          </v:shape>
          <o:OLEObject Type="Embed" ProgID="Equation.3" ShapeID="_x0000_i1069" DrawAspect="Content" ObjectID="_1628193964" r:id="rId96"/>
        </w:object>
      </w:r>
      <w:r>
        <w:t xml:space="preserve"> are flexible symbols. </w:t>
      </w:r>
    </w:p>
    <w:p w14:paraId="36F5E6AF" w14:textId="77777777" w:rsidR="00956C1C" w:rsidRDefault="00956C1C" w:rsidP="00956C1C">
      <w:r>
        <w:t xml:space="preserve">A UE expects that </w:t>
      </w:r>
      <w:r w:rsidRPr="002F2742">
        <w:rPr>
          <w:position w:val="-10"/>
        </w:rPr>
        <w:object w:dxaOrig="560" w:dyaOrig="300" w14:anchorId="73DA4FED">
          <v:shape id="_x0000_i1070" type="#_x0000_t75" style="width:28.5pt;height:15.5pt" o:ole="">
            <v:imagedata r:id="rId78" o:title=""/>
          </v:shape>
          <o:OLEObject Type="Embed" ProgID="Equation.3" ShapeID="_x0000_i1070" DrawAspect="Content" ObjectID="_1628193965" r:id="rId97"/>
        </w:object>
      </w:r>
      <w:r>
        <w:t xml:space="preserve"> divides 20 msec.</w:t>
      </w:r>
    </w:p>
    <w:p w14:paraId="129F8E9C" w14:textId="77777777" w:rsidR="00956C1C" w:rsidRPr="00D16362" w:rsidRDefault="00956C1C" w:rsidP="00956C1C">
      <w:r w:rsidRPr="00D16362">
        <w:rPr>
          <w:lang w:val="en-US"/>
        </w:rPr>
        <w:t xml:space="preserve">The first symbol every </w:t>
      </w:r>
      <w:r w:rsidRPr="00D16362">
        <w:rPr>
          <w:position w:val="-10"/>
        </w:rPr>
        <w:object w:dxaOrig="980" w:dyaOrig="300" w14:anchorId="19393C3F">
          <v:shape id="_x0000_i1071" type="#_x0000_t75" style="width:50pt;height:14pt" o:ole="">
            <v:imagedata r:id="rId98" o:title=""/>
          </v:shape>
          <o:OLEObject Type="Embed" ProgID="Equation.3" ShapeID="_x0000_i1071" DrawAspect="Content" ObjectID="_1628193966" r:id="rId99"/>
        </w:object>
      </w:r>
      <w:r w:rsidRPr="00D16362">
        <w:t xml:space="preserve"> </w:t>
      </w:r>
      <w:r w:rsidRPr="00D16362">
        <w:rPr>
          <w:lang w:val="en-US"/>
        </w:rPr>
        <w:t>periods is a first symbol in an even frame</w:t>
      </w:r>
      <w:r w:rsidRPr="00D16362">
        <w:t>.</w:t>
      </w:r>
    </w:p>
    <w:p w14:paraId="0E2EB1A5" w14:textId="77777777"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43C90E2F">
          <v:shape id="_x0000_i1072" type="#_x0000_t75" style="width:22pt;height:16.5pt" o:ole="">
            <v:imagedata r:id="rId100" o:title=""/>
          </v:shape>
          <o:OLEObject Type="Embed" ProgID="Equation.3" ShapeID="_x0000_i1072" DrawAspect="Content" ObjectID="_1628193967" r:id="rId101"/>
        </w:object>
      </w:r>
      <w:r w:rsidRPr="00D16362">
        <w:t xml:space="preserve"> is smaller than or equal to a </w:t>
      </w:r>
      <w:r>
        <w:t>SCS</w:t>
      </w:r>
      <w:r w:rsidRPr="00D16362">
        <w:t xml:space="preserve"> configuration </w:t>
      </w:r>
      <w:r w:rsidRPr="00D16362">
        <w:rPr>
          <w:position w:val="-10"/>
        </w:rPr>
        <w:object w:dxaOrig="220" w:dyaOrig="240" w14:anchorId="1331FDFD">
          <v:shape id="_x0000_i1073" type="#_x0000_t75" style="width:14pt;height:13pt" o:ole="">
            <v:imagedata r:id="rId102" o:title=""/>
          </v:shape>
          <o:OLEObject Type="Embed" ProgID="Equation.3" ShapeID="_x0000_i1073" DrawAspect="Content" ObjectID="_1628193968" r:id="rId103"/>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7FE98F60">
          <v:shape id="_x0000_i1074" type="#_x0000_t75" style="width:28.5pt;height:14pt" o:ole="">
            <v:imagedata r:id="rId104" o:title=""/>
          </v:shape>
          <o:OLEObject Type="Embed" ProgID="Equation.3" ShapeID="_x0000_i1074" DrawAspect="Content" ObjectID="_1628193969" r:id="rId105"/>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3E2E461E">
          <v:shape id="_x0000_i1075" type="#_x0000_t75" style="width:22pt;height:16.5pt" o:ole="">
            <v:imagedata r:id="rId100" o:title=""/>
          </v:shape>
          <o:OLEObject Type="Embed" ProgID="Equation.3" ShapeID="_x0000_i1075" DrawAspect="Content" ObjectID="_1628193970" r:id="rId106"/>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1044CAA3">
          <v:shape id="_x0000_i1076" type="#_x0000_t75" style="width:22pt;height:16.5pt" o:ole="">
            <v:imagedata r:id="rId100" o:title=""/>
          </v:shape>
          <o:OLEObject Type="Embed" ProgID="Equation.3" ShapeID="_x0000_i1076" DrawAspect="Content" ObjectID="_1628193971" r:id="rId107"/>
        </w:object>
      </w:r>
      <w:r>
        <w:t xml:space="preserve"> </w:t>
      </w:r>
      <w:r w:rsidRPr="00D16362">
        <w:t xml:space="preserve">corresponds to </w:t>
      </w:r>
      <w:r w:rsidRPr="00D16362">
        <w:rPr>
          <w:position w:val="-4"/>
        </w:rPr>
        <w:object w:dxaOrig="639" w:dyaOrig="279" w14:anchorId="3A1E8B9C">
          <v:shape id="_x0000_i1077" type="#_x0000_t75" style="width:28.5pt;height:14pt" o:ole="">
            <v:imagedata r:id="rId108" o:title=""/>
          </v:shape>
          <o:OLEObject Type="Embed" ProgID="Equation.3" ShapeID="_x0000_i1077" DrawAspect="Content" ObjectID="_1628193972" r:id="rId109"/>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40DEA295">
          <v:shape id="_x0000_i1078" type="#_x0000_t75" style="width:14pt;height:13pt" o:ole="">
            <v:imagedata r:id="rId102" o:title=""/>
          </v:shape>
          <o:OLEObject Type="Embed" ProgID="Equation.3" ShapeID="_x0000_i1078" DrawAspect="Content" ObjectID="_1628193973" r:id="rId110"/>
        </w:object>
      </w:r>
      <w:r w:rsidRPr="00D16362">
        <w:rPr>
          <w:lang w:val="en-US"/>
        </w:rPr>
        <w:t xml:space="preserve">. </w:t>
      </w:r>
    </w:p>
    <w:p w14:paraId="3061B88C" w14:textId="77777777"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2FF18FC7" w14:textId="77777777"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6125929E" w14:textId="77777777" w:rsidR="00956C1C" w:rsidRDefault="00956C1C" w:rsidP="00956C1C">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7976A29E" w14:textId="77777777" w:rsidR="00956C1C" w:rsidRDefault="00956C1C" w:rsidP="00956C1C">
      <w:pPr>
        <w:pStyle w:val="B1"/>
      </w:pPr>
      <w:r>
        <w:t>-</w:t>
      </w:r>
      <w:r>
        <w:tab/>
      </w:r>
      <w:r>
        <w:rPr>
          <w:lang w:val="en-US"/>
        </w:rPr>
        <w:t>f</w:t>
      </w:r>
      <w:r>
        <w:t>or each slot configuration from the set of slot configurations</w:t>
      </w:r>
    </w:p>
    <w:p w14:paraId="574984D4" w14:textId="77777777" w:rsidR="00956C1C" w:rsidRDefault="00956C1C" w:rsidP="00956C1C">
      <w:pPr>
        <w:pStyle w:val="B1"/>
      </w:pPr>
      <w:r>
        <w:t>-</w:t>
      </w:r>
      <w:r>
        <w:tab/>
      </w:r>
      <w:r>
        <w:rPr>
          <w:lang w:val="en-US"/>
        </w:rPr>
        <w:t>a</w:t>
      </w:r>
      <w:r>
        <w:t xml:space="preserve"> slot index for a slot provided by </w:t>
      </w:r>
      <w:proofErr w:type="spellStart"/>
      <w:r w:rsidRPr="00D733F5">
        <w:rPr>
          <w:i/>
        </w:rPr>
        <w:t>slotIndex</w:t>
      </w:r>
      <w:proofErr w:type="spellEnd"/>
    </w:p>
    <w:p w14:paraId="3A79958D" w14:textId="77777777" w:rsidR="00956C1C" w:rsidRDefault="00956C1C" w:rsidP="00956C1C">
      <w:pPr>
        <w:pStyle w:val="B1"/>
      </w:pPr>
      <w:r>
        <w:t>-</w:t>
      </w:r>
      <w:r>
        <w:tab/>
      </w:r>
      <w:r>
        <w:rPr>
          <w:lang w:val="en-US"/>
        </w:rPr>
        <w:t>a</w:t>
      </w:r>
      <w:r>
        <w:t xml:space="preserve"> set of symbols for a slot by </w:t>
      </w:r>
      <w:r w:rsidRPr="00561653">
        <w:rPr>
          <w:i/>
        </w:rPr>
        <w:t>symbols</w:t>
      </w:r>
      <w:r>
        <w:t xml:space="preserve"> where </w:t>
      </w:r>
    </w:p>
    <w:p w14:paraId="656B2893" w14:textId="77777777" w:rsidR="00956C1C" w:rsidRDefault="00956C1C" w:rsidP="00956C1C">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5B006DE3" w14:textId="77777777" w:rsidR="00956C1C" w:rsidRDefault="00956C1C" w:rsidP="00956C1C">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3A84792D" w14:textId="77777777" w:rsidR="00956C1C" w:rsidRDefault="00956C1C" w:rsidP="00956C1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072999C7" w14:textId="77777777"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61FD2661" w14:textId="77777777"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100FD6" wp14:editId="5B3C592F">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47B65531" w14:textId="77777777"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38EF1F9A" w14:textId="77777777"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89C38E0" w14:textId="77777777"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2C3ED2BA" w14:textId="77777777"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126EBE3" w14:textId="77777777"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4D340D6D" w14:textId="77777777"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60F3DDA6" w14:textId="77777777"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068B0073" w14:textId="0FA34D85" w:rsidR="00956C1C" w:rsidRDefault="00956C1C" w:rsidP="00956C1C">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536551D">
          <v:shape id="_x0000_i1079" type="#_x0000_t75" style="width:28.5pt;height:14pt" o:ole="">
            <v:imagedata r:id="rId112" o:title=""/>
          </v:shape>
          <o:OLEObject Type="Embed" ProgID="Equation.3" ShapeID="_x0000_i1079" DrawAspect="Content" ObjectID="_1628193974" r:id="rId113"/>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006C08BD">
          <v:shape id="_x0000_i1080" type="#_x0000_t75" style="width:28.5pt;height:14pt" o:ole="">
            <v:imagedata r:id="rId114" o:title=""/>
          </v:shape>
          <o:OLEObject Type="Embed" ProgID="Equation.3" ShapeID="_x0000_i1080" DrawAspect="Content" ObjectID="_1628193975" r:id="rId115"/>
        </w:object>
      </w:r>
      <w:r w:rsidRPr="00956C1C">
        <w:rPr>
          <w:rFonts w:eastAsia="DengXian" w:hint="eastAsia"/>
          <w:lang w:val="x-none" w:eastAsia="zh-CN"/>
        </w:rPr>
        <w:t xml:space="preserve"> </w:t>
      </w:r>
      <w:ins w:id="4" w:author="RAN1" w:date="2019-08-23T10:09:00Z">
        <w:r w:rsidR="00917289">
          <w:rPr>
            <w:rFonts w:eastAsia="DengXian" w:hint="eastAsia"/>
            <w:lang w:val="x-none" w:eastAsia="zh-CN"/>
          </w:rPr>
          <w:t xml:space="preserve">and </w:t>
        </w:r>
      </w:ins>
      <w:ins w:id="5" w:author="RAN1" w:date="2019-08-23T10:09:00Z">
        <w:r w:rsidR="00917289" w:rsidRPr="00C93FFC">
          <w:rPr>
            <w:position w:val="-10"/>
          </w:rPr>
          <w:object w:dxaOrig="220" w:dyaOrig="240" w14:anchorId="2106742B">
            <v:shape id="_x0000_i1081" type="#_x0000_t75" style="width:14pt;height:14pt" o:ole="">
              <v:imagedata r:id="rId116" o:title=""/>
            </v:shape>
            <o:OLEObject Type="Embed" ProgID="Equation.3" ShapeID="_x0000_i1081" DrawAspect="Content" ObjectID="_1628193976" r:id="rId117"/>
          </w:object>
        </w:r>
      </w:ins>
      <w:ins w:id="6" w:author="RAN1" w:date="2019-08-23T10:09:00Z">
        <w:r w:rsidR="00917289">
          <w:rPr>
            <w:rFonts w:eastAsia="DengXian" w:hint="eastAsia"/>
            <w:lang w:val="x-none" w:eastAsia="zh-CN"/>
          </w:rPr>
          <w:t xml:space="preserve"> corresponds to the smallest SCS configuration among the SCS configuration of the PDCCH carrying the DCI format 1_0, DCI format 1_1 or DCI format 0_1 and the SCS configuration of the SRS, PUCCH, PUSCH or PRACH.</w:t>
        </w:r>
      </w:ins>
    </w:p>
    <w:p w14:paraId="1D9CF8C5" w14:textId="77777777"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2A0071DD" w14:textId="77777777" w:rsidR="00956C1C" w:rsidRPr="00EC71FE" w:rsidRDefault="00956C1C" w:rsidP="00956C1C">
      <w:pPr>
        <w:rPr>
          <w:lang w:eastAsia="ja-JP"/>
        </w:rPr>
      </w:pPr>
      <w:r>
        <w:rPr>
          <w:lang w:val="en-US" w:eastAsia="ja-JP"/>
        </w:rPr>
        <w:t>A</w:t>
      </w:r>
      <w:r w:rsidRPr="00EC71FE">
        <w:rPr>
          <w:lang w:eastAsia="ja-JP"/>
        </w:rPr>
        <w:t xml:space="preserve"> PUSCH preparation time throughout Subclause 11.1 is </w:t>
      </w:r>
      <w:r>
        <w:rPr>
          <w:lang w:val="en-US" w:eastAsia="ja-JP"/>
        </w:rPr>
        <w:t>as described in [6, TS 38.214]</w:t>
      </w:r>
      <w:r w:rsidRPr="00EC71FE">
        <w:rPr>
          <w:lang w:eastAsia="ja-JP"/>
        </w:rPr>
        <w:t>.</w:t>
      </w:r>
    </w:p>
    <w:p w14:paraId="6E1CEC05" w14:textId="77777777"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6697799E" w14:textId="77777777"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5C21A1B3" w14:textId="77777777"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145412C" w14:textId="77777777"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8E1F31A" w14:textId="77777777" w:rsidR="00956C1C" w:rsidRPr="005A1B13" w:rsidRDefault="00956C1C" w:rsidP="00956C1C">
      <w:r w:rsidRPr="005A1B13">
        <w:t xml:space="preserve">For a set of symbols of a slot corresponding to a valid PRACH occasion and </w:t>
      </w:r>
      <w:r w:rsidRPr="00B53296">
        <w:rPr>
          <w:position w:val="-12"/>
        </w:rPr>
        <w:object w:dxaOrig="400" w:dyaOrig="320" w14:anchorId="1E8EE6C7">
          <v:shape id="_x0000_i1082" type="#_x0000_t75" style="width:20.5pt;height:17pt" o:ole="">
            <v:imagedata r:id="rId118" o:title=""/>
          </v:shape>
          <o:OLEObject Type="Embed" ProgID="Equation.3" ShapeID="_x0000_i1082" DrawAspect="Content" ObjectID="_1628193977" r:id="rId119"/>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7F37F62C" w14:textId="77777777"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20EBEC00" w14:textId="77777777"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5C972C7" w14:textId="77777777"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6C44E74D" w14:textId="77777777" w:rsidR="00956C1C" w:rsidRPr="00956C1C" w:rsidRDefault="00956C1C" w:rsidP="00F265D3">
      <w:pPr>
        <w:rPr>
          <w:rFonts w:eastAsia="SimSun"/>
          <w:color w:val="FF0000"/>
          <w:lang w:eastAsia="zh-CN"/>
        </w:rPr>
      </w:pPr>
    </w:p>
    <w:p w14:paraId="2A6A58DB" w14:textId="77777777" w:rsidR="00F265D3" w:rsidRPr="00F265D3" w:rsidRDefault="00F265D3" w:rsidP="00F265D3">
      <w:pPr>
        <w:keepNext/>
        <w:keepLines/>
        <w:spacing w:before="120"/>
        <w:ind w:left="1134" w:hanging="1134"/>
        <w:outlineLvl w:val="2"/>
        <w:rPr>
          <w:rFonts w:ascii="Arial" w:eastAsia="DengXian" w:hAnsi="Arial"/>
          <w:sz w:val="28"/>
        </w:rPr>
      </w:pPr>
      <w:bookmarkStart w:id="7" w:name="_Toc12021490"/>
      <w:r w:rsidRPr="00F265D3">
        <w:rPr>
          <w:rFonts w:ascii="Arial" w:eastAsia="DengXian" w:hAnsi="Arial"/>
          <w:sz w:val="28"/>
        </w:rPr>
        <w:lastRenderedPageBreak/>
        <w:t>11.1.1</w:t>
      </w:r>
      <w:r w:rsidRPr="00F265D3">
        <w:rPr>
          <w:rFonts w:ascii="Arial" w:eastAsia="DengXian" w:hAnsi="Arial"/>
          <w:sz w:val="28"/>
        </w:rPr>
        <w:tab/>
        <w:t>UE procedure for determining slot format</w:t>
      </w:r>
      <w:bookmarkEnd w:id="7"/>
    </w:p>
    <w:p w14:paraId="4CDF81FB" w14:textId="77777777" w:rsidR="00F265D3" w:rsidRPr="00F265D3" w:rsidRDefault="00F265D3" w:rsidP="00F265D3">
      <w:pPr>
        <w:rPr>
          <w:rFonts w:eastAsia="DengXian"/>
          <w:lang w:eastAsia="zh-CN"/>
        </w:rPr>
      </w:pPr>
      <w:r w:rsidRPr="00F265D3">
        <w:rPr>
          <w:rFonts w:eastAsia="DengXian"/>
          <w:lang w:val="en-US" w:eastAsia="zh-CN"/>
        </w:rPr>
        <w:t xml:space="preserve">This subclause applies for a serving cell that is included in a set of serving cells configured to a UE by </w:t>
      </w:r>
      <w:proofErr w:type="spellStart"/>
      <w:r w:rsidRPr="00F265D3">
        <w:rPr>
          <w:rFonts w:eastAsia="DengXian"/>
          <w:i/>
        </w:rPr>
        <w:t>slotFormatCombToAddModList</w:t>
      </w:r>
      <w:proofErr w:type="spellEnd"/>
      <w:r w:rsidRPr="00F265D3">
        <w:rPr>
          <w:rFonts w:eastAsia="DengXian"/>
        </w:rPr>
        <w:t xml:space="preserve"> and</w:t>
      </w:r>
      <w:r w:rsidRPr="00F265D3">
        <w:rPr>
          <w:rFonts w:eastAsia="DengXian"/>
          <w:lang w:val="en-US" w:eastAsia="zh-CN"/>
        </w:rPr>
        <w:t xml:space="preserve"> </w:t>
      </w:r>
      <w:proofErr w:type="spellStart"/>
      <w:r w:rsidRPr="00F265D3">
        <w:rPr>
          <w:rFonts w:eastAsia="DengXian"/>
          <w:i/>
        </w:rPr>
        <w:t>slotFormatCombToReleaseList</w:t>
      </w:r>
      <w:proofErr w:type="spellEnd"/>
      <w:r w:rsidRPr="00F265D3">
        <w:rPr>
          <w:rFonts w:eastAsia="DengXian" w:cs="Arial"/>
          <w:lang w:eastAsia="zh-CN"/>
        </w:rPr>
        <w:t>.</w:t>
      </w:r>
    </w:p>
    <w:p w14:paraId="358A4B68" w14:textId="77777777" w:rsidR="00F265D3" w:rsidRPr="00F265D3" w:rsidRDefault="00F265D3" w:rsidP="00F265D3">
      <w:pPr>
        <w:rPr>
          <w:rFonts w:eastAsia="DengXian"/>
          <w:lang w:val="en-US"/>
        </w:rPr>
      </w:pPr>
      <w:r w:rsidRPr="00F265D3">
        <w:rPr>
          <w:rFonts w:eastAsia="SimSun"/>
          <w:lang w:eastAsia="zh-CN"/>
        </w:rPr>
        <w:t xml:space="preserve">If a UE is configured by higher layers with parameter </w:t>
      </w:r>
      <w:proofErr w:type="spellStart"/>
      <w:r w:rsidRPr="00F265D3">
        <w:rPr>
          <w:rFonts w:eastAsia="DengXian"/>
          <w:i/>
        </w:rPr>
        <w:t>SlotFormatIndicator</w:t>
      </w:r>
      <w:proofErr w:type="spellEnd"/>
      <w:r w:rsidRPr="00F265D3">
        <w:rPr>
          <w:rFonts w:eastAsia="DengXian"/>
          <w:lang w:val="en-US"/>
        </w:rPr>
        <w:t xml:space="preserve">, the UE is provided </w:t>
      </w:r>
      <w:r w:rsidRPr="00F265D3">
        <w:rPr>
          <w:rFonts w:eastAsia="DengXian"/>
        </w:rPr>
        <w:t xml:space="preserve">a </w:t>
      </w:r>
      <w:r w:rsidRPr="00F265D3">
        <w:rPr>
          <w:rFonts w:eastAsia="DengXian"/>
          <w:lang w:val="en-US"/>
        </w:rPr>
        <w:t xml:space="preserve">SFI-RNTI by </w:t>
      </w:r>
      <w:proofErr w:type="spellStart"/>
      <w:r w:rsidRPr="00F265D3">
        <w:rPr>
          <w:rFonts w:eastAsia="DengXian"/>
          <w:i/>
          <w:lang w:val="en-US"/>
        </w:rPr>
        <w:t>sfi</w:t>
      </w:r>
      <w:proofErr w:type="spellEnd"/>
      <w:r w:rsidRPr="00F265D3">
        <w:rPr>
          <w:rFonts w:eastAsia="DengXian"/>
          <w:i/>
          <w:lang w:val="en-US"/>
        </w:rPr>
        <w:t>-RNTI</w:t>
      </w:r>
      <w:r w:rsidRPr="00F265D3">
        <w:rPr>
          <w:rFonts w:eastAsia="DengXian"/>
          <w:lang w:val="en-US"/>
        </w:rPr>
        <w:t xml:space="preserve"> and with a payload size of DCI format 2_0 by </w:t>
      </w:r>
      <w:r w:rsidRPr="00F265D3">
        <w:rPr>
          <w:rFonts w:eastAsia="DengXian"/>
          <w:i/>
        </w:rPr>
        <w:t>dci-</w:t>
      </w:r>
      <w:proofErr w:type="spellStart"/>
      <w:r w:rsidRPr="00F265D3">
        <w:rPr>
          <w:rFonts w:eastAsia="DengXian"/>
          <w:i/>
        </w:rPr>
        <w:t>PayloadSize</w:t>
      </w:r>
      <w:proofErr w:type="spellEnd"/>
      <w:r w:rsidRPr="00F265D3">
        <w:rPr>
          <w:rFonts w:eastAsia="DengXian"/>
          <w:lang w:val="en-US"/>
        </w:rPr>
        <w:t xml:space="preserve">. </w:t>
      </w:r>
    </w:p>
    <w:p w14:paraId="157BAABA" w14:textId="77777777" w:rsidR="00F265D3" w:rsidRPr="00F265D3" w:rsidRDefault="00F265D3" w:rsidP="00F265D3">
      <w:pPr>
        <w:rPr>
          <w:rFonts w:eastAsia="SimSun"/>
          <w:lang w:val="en-US" w:eastAsia="zh-CN"/>
        </w:rPr>
      </w:pPr>
      <w:r w:rsidRPr="00F265D3">
        <w:rPr>
          <w:rFonts w:eastAsia="DengXian"/>
        </w:rPr>
        <w:t xml:space="preserve">The UE is also provided in one or more serving cells with a configuration for a search space set </w:t>
      </w:r>
      <w:r w:rsidRPr="00F265D3">
        <w:rPr>
          <w:rFonts w:eastAsia="DengXian"/>
          <w:position w:val="-6"/>
        </w:rPr>
        <w:object w:dxaOrig="160" w:dyaOrig="200" w14:anchorId="6B382B25">
          <v:shape id="_x0000_i1083" type="#_x0000_t75" style="width:10pt;height:10pt" o:ole="">
            <v:imagedata r:id="rId120" o:title=""/>
          </v:shape>
          <o:OLEObject Type="Embed" ProgID="Equation.3" ShapeID="_x0000_i1083" DrawAspect="Content" ObjectID="_1628193978" r:id="rId121"/>
        </w:object>
      </w:r>
      <w:r w:rsidRPr="00F265D3">
        <w:rPr>
          <w:rFonts w:eastAsia="DengXian"/>
          <w:i/>
        </w:rPr>
        <w:t xml:space="preserve"> </w:t>
      </w:r>
      <w:r w:rsidRPr="00F265D3">
        <w:rPr>
          <w:rFonts w:eastAsia="DengXian"/>
        </w:rPr>
        <w:t xml:space="preserve">and a corresponding CORESET </w:t>
      </w:r>
      <w:r w:rsidRPr="00F265D3">
        <w:rPr>
          <w:rFonts w:eastAsia="DengXian"/>
          <w:position w:val="-10"/>
        </w:rPr>
        <w:object w:dxaOrig="200" w:dyaOrig="240" w14:anchorId="64DC15E3">
          <v:shape id="_x0000_i1084" type="#_x0000_t75" style="width:14pt;height:14pt" o:ole="">
            <v:imagedata r:id="rId122" o:title=""/>
          </v:shape>
          <o:OLEObject Type="Embed" ProgID="Equation.3" ShapeID="_x0000_i1084" DrawAspect="Content" ObjectID="_1628193979" r:id="rId123"/>
        </w:object>
      </w:r>
      <w:r w:rsidRPr="00F265D3">
        <w:rPr>
          <w:rFonts w:eastAsia="DengXian"/>
        </w:rPr>
        <w:t xml:space="preserve"> for monitoring </w:t>
      </w:r>
      <w:r w:rsidRPr="00F265D3">
        <w:rPr>
          <w:rFonts w:eastAsia="DengXian"/>
          <w:position w:val="-12"/>
        </w:rPr>
        <w:object w:dxaOrig="580" w:dyaOrig="360" w14:anchorId="6A409196">
          <v:shape id="_x0000_i1085" type="#_x0000_t75" style="width:28.5pt;height:19pt" o:ole="">
            <v:imagedata r:id="rId124" o:title=""/>
          </v:shape>
          <o:OLEObject Type="Embed" ProgID="Equation.3" ShapeID="_x0000_i1085" DrawAspect="Content" ObjectID="_1628193980" r:id="rId125"/>
        </w:object>
      </w:r>
      <w:r w:rsidRPr="00F265D3">
        <w:rPr>
          <w:rFonts w:eastAsia="DengXian"/>
        </w:rPr>
        <w:t xml:space="preserve"> PDCCH candidates for DCI format 2_0 with a CCE aggregation level of </w:t>
      </w:r>
      <w:r w:rsidRPr="00F265D3">
        <w:rPr>
          <w:rFonts w:eastAsia="DengXian"/>
          <w:position w:val="-10"/>
        </w:rPr>
        <w:object w:dxaOrig="360" w:dyaOrig="300" w14:anchorId="4A1E0574">
          <v:shape id="_x0000_i1086" type="#_x0000_t75" style="width:14pt;height:14pt" o:ole="">
            <v:imagedata r:id="rId126" o:title=""/>
          </v:shape>
          <o:OLEObject Type="Embed" ProgID="Equation.3" ShapeID="_x0000_i1086" DrawAspect="Content" ObjectID="_1628193981" r:id="rId127"/>
        </w:object>
      </w:r>
      <w:r w:rsidRPr="00F265D3">
        <w:rPr>
          <w:rFonts w:eastAsia="DengXian"/>
        </w:rPr>
        <w:t xml:space="preserve"> CCEs as described in Subclause 10.1. </w:t>
      </w:r>
      <w:r w:rsidRPr="00F265D3">
        <w:rPr>
          <w:rFonts w:eastAsia="SimSun"/>
          <w:lang w:eastAsia="zh-CN"/>
        </w:rPr>
        <w:t xml:space="preserve">The </w:t>
      </w:r>
      <w:r w:rsidRPr="00F265D3">
        <w:rPr>
          <w:rFonts w:eastAsia="DengXian"/>
          <w:position w:val="-12"/>
        </w:rPr>
        <w:object w:dxaOrig="580" w:dyaOrig="360" w14:anchorId="7CC4046F">
          <v:shape id="_x0000_i1087" type="#_x0000_t75" style="width:28.5pt;height:19pt" o:ole="">
            <v:imagedata r:id="rId124" o:title=""/>
          </v:shape>
          <o:OLEObject Type="Embed" ProgID="Equation.3" ShapeID="_x0000_i1087" DrawAspect="Content" ObjectID="_1628193982" r:id="rId128"/>
        </w:object>
      </w:r>
      <w:r w:rsidRPr="00F265D3">
        <w:rPr>
          <w:rFonts w:eastAsia="DengXian"/>
          <w:lang w:val="en-US"/>
        </w:rPr>
        <w:t xml:space="preserve"> </w:t>
      </w:r>
      <w:r w:rsidRPr="00F265D3">
        <w:rPr>
          <w:rFonts w:eastAsia="SimSun"/>
          <w:lang w:eastAsia="zh-CN"/>
        </w:rPr>
        <w:t xml:space="preserve">PDCCH candidates are the first </w:t>
      </w:r>
      <w:r w:rsidRPr="00F265D3">
        <w:rPr>
          <w:rFonts w:eastAsia="DengXian"/>
          <w:position w:val="-12"/>
        </w:rPr>
        <w:object w:dxaOrig="580" w:dyaOrig="360" w14:anchorId="06EB199A">
          <v:shape id="_x0000_i1088" type="#_x0000_t75" style="width:28.5pt;height:19pt" o:ole="">
            <v:imagedata r:id="rId124" o:title=""/>
          </v:shape>
          <o:OLEObject Type="Embed" ProgID="Equation.3" ShapeID="_x0000_i1088" DrawAspect="Content" ObjectID="_1628193983" r:id="rId129"/>
        </w:object>
      </w:r>
      <w:r w:rsidRPr="00F265D3">
        <w:rPr>
          <w:rFonts w:eastAsia="DengXian"/>
          <w:lang w:val="en-US"/>
        </w:rPr>
        <w:t xml:space="preserve"> PDCCH candidates </w:t>
      </w:r>
      <w:r w:rsidRPr="00F265D3">
        <w:rPr>
          <w:rFonts w:eastAsia="Yu Mincho"/>
          <w:iCs/>
          <w:lang w:val="en-US" w:eastAsia="ja-JP"/>
        </w:rPr>
        <w:t xml:space="preserve">for CCE aggregation level </w:t>
      </w:r>
      <w:r w:rsidRPr="00F265D3">
        <w:rPr>
          <w:rFonts w:eastAsia="DengXian"/>
          <w:position w:val="-10"/>
        </w:rPr>
        <w:object w:dxaOrig="360" w:dyaOrig="300" w14:anchorId="0441E56B">
          <v:shape id="_x0000_i1089" type="#_x0000_t75" style="width:16.5pt;height:14pt" o:ole="">
            <v:imagedata r:id="rId126" o:title=""/>
          </v:shape>
          <o:OLEObject Type="Embed" ProgID="Equation.3" ShapeID="_x0000_i1089" DrawAspect="Content" ObjectID="_1628193984" r:id="rId130"/>
        </w:object>
      </w:r>
      <w:r w:rsidRPr="00F265D3">
        <w:rPr>
          <w:rFonts w:eastAsia="DengXian"/>
          <w:lang w:val="en-US"/>
        </w:rPr>
        <w:t xml:space="preserve"> for search space set </w:t>
      </w:r>
      <w:r w:rsidRPr="00F265D3">
        <w:rPr>
          <w:rFonts w:eastAsia="DengXian"/>
          <w:position w:val="-6"/>
        </w:rPr>
        <w:object w:dxaOrig="160" w:dyaOrig="200" w14:anchorId="6F0ADD62">
          <v:shape id="_x0000_i1090" type="#_x0000_t75" style="width:10pt;height:10pt" o:ole="">
            <v:imagedata r:id="rId120" o:title=""/>
          </v:shape>
          <o:OLEObject Type="Embed" ProgID="Equation.3" ShapeID="_x0000_i1090" DrawAspect="Content" ObjectID="_1628193985" r:id="rId131"/>
        </w:object>
      </w:r>
      <w:r w:rsidRPr="00F265D3">
        <w:rPr>
          <w:rFonts w:eastAsia="DengXian"/>
          <w:lang w:val="en-US"/>
        </w:rPr>
        <w:t xml:space="preserve"> in </w:t>
      </w:r>
      <w:r w:rsidRPr="00F265D3">
        <w:rPr>
          <w:rFonts w:eastAsia="DengXian"/>
        </w:rPr>
        <w:t>CORESET</w:t>
      </w:r>
      <w:r w:rsidRPr="00F265D3">
        <w:rPr>
          <w:rFonts w:eastAsia="DengXian"/>
          <w:lang w:val="en-US"/>
        </w:rPr>
        <w:t xml:space="preserve"> </w:t>
      </w:r>
      <w:r w:rsidRPr="00F265D3">
        <w:rPr>
          <w:rFonts w:eastAsia="DengXian"/>
          <w:position w:val="-10"/>
        </w:rPr>
        <w:object w:dxaOrig="200" w:dyaOrig="240" w14:anchorId="0EDBFC8E">
          <v:shape id="_x0000_i1091" type="#_x0000_t75" style="width:14pt;height:14pt" o:ole="">
            <v:imagedata r:id="rId122" o:title=""/>
          </v:shape>
          <o:OLEObject Type="Embed" ProgID="Equation.3" ShapeID="_x0000_i1091" DrawAspect="Content" ObjectID="_1628193986" r:id="rId132"/>
        </w:object>
      </w:r>
      <w:r w:rsidRPr="00F265D3">
        <w:rPr>
          <w:rFonts w:eastAsia="DengXian"/>
          <w:lang w:val="en-US"/>
        </w:rPr>
        <w:t>.</w:t>
      </w:r>
    </w:p>
    <w:p w14:paraId="44516229" w14:textId="77777777" w:rsidR="00F265D3" w:rsidRPr="00F265D3" w:rsidRDefault="00F265D3" w:rsidP="00F265D3">
      <w:pPr>
        <w:rPr>
          <w:rFonts w:eastAsia="DengXian"/>
          <w:lang w:val="en-US"/>
        </w:rPr>
      </w:pPr>
      <w:r w:rsidRPr="00F265D3">
        <w:rPr>
          <w:rFonts w:eastAsia="DengXian"/>
          <w:lang w:val="en-US"/>
        </w:rPr>
        <w:t xml:space="preserve">For each serving cell in the set of serving cells, the UE can be provided: </w:t>
      </w:r>
    </w:p>
    <w:p w14:paraId="012F8867"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an identity of the serving cell by </w:t>
      </w:r>
      <w:proofErr w:type="spellStart"/>
      <w:r w:rsidRPr="00F265D3">
        <w:rPr>
          <w:rFonts w:eastAsia="DengXian"/>
          <w:i/>
          <w:lang w:val="x-none"/>
        </w:rPr>
        <w:t>servingCellId</w:t>
      </w:r>
      <w:proofErr w:type="spellEnd"/>
    </w:p>
    <w:p w14:paraId="1790922A"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 location of a SFI-index field in DCI format 2_0 by </w:t>
      </w:r>
      <w:proofErr w:type="spellStart"/>
      <w:r w:rsidRPr="00F265D3">
        <w:rPr>
          <w:rFonts w:eastAsia="DengXian"/>
          <w:i/>
          <w:lang w:val="x-none"/>
        </w:rPr>
        <w:t>positionInDCI</w:t>
      </w:r>
      <w:proofErr w:type="spellEnd"/>
    </w:p>
    <w:p w14:paraId="20441852"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a set of slot format combinations by </w:t>
      </w:r>
      <w:proofErr w:type="spellStart"/>
      <w:r w:rsidRPr="00F265D3">
        <w:rPr>
          <w:rFonts w:eastAsia="DengXian"/>
          <w:i/>
          <w:lang w:val="x-none"/>
        </w:rPr>
        <w:t>slotFormatCombinations</w:t>
      </w:r>
      <w:proofErr w:type="spellEnd"/>
      <w:r w:rsidRPr="00F265D3">
        <w:rPr>
          <w:rFonts w:eastAsia="DengXian"/>
          <w:lang w:val="x-none"/>
        </w:rPr>
        <w:t xml:space="preserve">, where each slot format combination in the set of slot format combinations includes </w:t>
      </w:r>
    </w:p>
    <w:p w14:paraId="6F65D691" w14:textId="77777777" w:rsidR="00F265D3" w:rsidRPr="00F265D3"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t xml:space="preserve">one or more slot formats indicated by a respective </w:t>
      </w:r>
      <w:proofErr w:type="spellStart"/>
      <w:r w:rsidRPr="00F265D3">
        <w:rPr>
          <w:rFonts w:eastAsia="DengXian"/>
          <w:i/>
          <w:lang w:val="x-none"/>
        </w:rPr>
        <w:t>slotFormats</w:t>
      </w:r>
      <w:proofErr w:type="spellEnd"/>
      <w:r w:rsidRPr="00F265D3">
        <w:rPr>
          <w:rFonts w:eastAsia="DengXian"/>
          <w:lang w:val="x-none"/>
        </w:rPr>
        <w:t xml:space="preserve"> for the slot format combination, and </w:t>
      </w:r>
    </w:p>
    <w:p w14:paraId="30E579E4" w14:textId="77777777" w:rsidR="00F265D3" w:rsidRPr="00F265D3"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t xml:space="preserve">a mapping for the slot format combination provided by </w:t>
      </w:r>
      <w:proofErr w:type="spellStart"/>
      <w:r w:rsidRPr="00F265D3">
        <w:rPr>
          <w:rFonts w:eastAsia="DengXian"/>
          <w:i/>
          <w:lang w:val="x-none"/>
        </w:rPr>
        <w:t>slotFormats</w:t>
      </w:r>
      <w:proofErr w:type="spellEnd"/>
      <w:r w:rsidRPr="00F265D3">
        <w:rPr>
          <w:rFonts w:eastAsia="DengXian"/>
          <w:lang w:val="x-none"/>
        </w:rPr>
        <w:t xml:space="preserve"> to a corresponding SFI-index field value in DCI format 2_0 provided by </w:t>
      </w:r>
      <w:proofErr w:type="spellStart"/>
      <w:r w:rsidRPr="00F265D3">
        <w:rPr>
          <w:rFonts w:eastAsia="DengXian"/>
          <w:i/>
          <w:lang w:val="x-none"/>
        </w:rPr>
        <w:t>slotFormatCombinationId</w:t>
      </w:r>
      <w:proofErr w:type="spellEnd"/>
    </w:p>
    <w:p w14:paraId="6E81EFC6"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for unpaired spectrum operation, a reference SCS </w:t>
      </w:r>
      <w:r w:rsidRPr="00F265D3">
        <w:rPr>
          <w:rFonts w:eastAsia="DengXian"/>
          <w:lang w:val="en-US"/>
        </w:rPr>
        <w:t>configuration</w:t>
      </w:r>
      <w:r w:rsidRPr="00F265D3">
        <w:rPr>
          <w:rFonts w:eastAsia="DengXian"/>
          <w:lang w:val="x-none"/>
        </w:rPr>
        <w:t xml:space="preserve"> </w:t>
      </w:r>
      <w:r w:rsidRPr="00F265D3">
        <w:rPr>
          <w:rFonts w:eastAsia="DengXian"/>
          <w:position w:val="-10"/>
          <w:lang w:val="x-none"/>
        </w:rPr>
        <w:object w:dxaOrig="380" w:dyaOrig="300" w14:anchorId="2874821E">
          <v:shape id="_x0000_i1092" type="#_x0000_t75" style="width:22pt;height:16.5pt" o:ole="">
            <v:imagedata r:id="rId133" o:title=""/>
          </v:shape>
          <o:OLEObject Type="Embed" ProgID="Equation.3" ShapeID="_x0000_i1092" DrawAspect="Content" ObjectID="_1628193987" r:id="rId134"/>
        </w:object>
      </w:r>
      <w:r w:rsidRPr="00F265D3">
        <w:rPr>
          <w:rFonts w:eastAsia="DengXian"/>
          <w:lang w:val="x-none"/>
        </w:rPr>
        <w:t xml:space="preserve"> by </w:t>
      </w:r>
      <w:proofErr w:type="spellStart"/>
      <w:r w:rsidRPr="00F265D3">
        <w:rPr>
          <w:rFonts w:eastAsia="DengXian"/>
          <w:i/>
          <w:lang w:val="x-none"/>
        </w:rPr>
        <w:t>subcarrierSpacing</w:t>
      </w:r>
      <w:proofErr w:type="spellEnd"/>
      <w:r w:rsidRPr="00F265D3">
        <w:rPr>
          <w:rFonts w:eastAsia="DengXian"/>
          <w:lang w:val="x-none"/>
        </w:rPr>
        <w:t xml:space="preserve"> and, when a supplementary UL carrier is configured for the serving cell, a reference SCS </w:t>
      </w:r>
      <w:r w:rsidRPr="00F265D3">
        <w:rPr>
          <w:rFonts w:eastAsia="DengXian"/>
          <w:lang w:val="en-US"/>
        </w:rPr>
        <w:t>configuration</w:t>
      </w:r>
      <w:r w:rsidRPr="00F265D3">
        <w:rPr>
          <w:rFonts w:eastAsia="DengXian"/>
          <w:lang w:val="x-none"/>
        </w:rPr>
        <w:t xml:space="preserve"> </w:t>
      </w:r>
      <w:r w:rsidRPr="00F265D3">
        <w:rPr>
          <w:rFonts w:eastAsia="DengXian"/>
          <w:position w:val="-12"/>
          <w:lang w:val="x-none"/>
        </w:rPr>
        <w:object w:dxaOrig="639" w:dyaOrig="320" w14:anchorId="18B08B06">
          <v:shape id="_x0000_i1093" type="#_x0000_t75" style="width:36.5pt;height:17pt" o:ole="">
            <v:imagedata r:id="rId135" o:title=""/>
          </v:shape>
          <o:OLEObject Type="Embed" ProgID="Equation.3" ShapeID="_x0000_i1093" DrawAspect="Content" ObjectID="_1628193988" r:id="rId136"/>
        </w:object>
      </w:r>
      <w:r w:rsidRPr="00F265D3">
        <w:rPr>
          <w:rFonts w:eastAsia="DengXian"/>
          <w:lang w:val="x-none"/>
        </w:rPr>
        <w:t xml:space="preserve"> by </w:t>
      </w:r>
      <w:r w:rsidRPr="00F265D3">
        <w:rPr>
          <w:rFonts w:eastAsia="DengXian"/>
          <w:i/>
          <w:lang w:val="x-none"/>
        </w:rPr>
        <w:t>subcarrierSpacing2</w:t>
      </w:r>
      <w:r w:rsidRPr="00F265D3">
        <w:rPr>
          <w:rFonts w:eastAsia="DengXian"/>
          <w:lang w:val="x-none"/>
        </w:rPr>
        <w:t xml:space="preserve"> for the supplementary UL carrier</w:t>
      </w:r>
    </w:p>
    <w:p w14:paraId="09D877DE"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for paired spectrum operation, a reference SCS </w:t>
      </w:r>
      <w:r w:rsidRPr="00F265D3">
        <w:rPr>
          <w:rFonts w:eastAsia="DengXian"/>
          <w:lang w:val="en-US"/>
        </w:rPr>
        <w:t xml:space="preserve">configuration </w:t>
      </w:r>
      <w:r w:rsidRPr="00F265D3">
        <w:rPr>
          <w:rFonts w:eastAsia="DengXian"/>
          <w:position w:val="-12"/>
          <w:lang w:val="x-none"/>
        </w:rPr>
        <w:object w:dxaOrig="580" w:dyaOrig="320" w14:anchorId="47D21BA7">
          <v:shape id="_x0000_i1094" type="#_x0000_t75" style="width:28.5pt;height:16.5pt" o:ole="">
            <v:imagedata r:id="rId137" o:title=""/>
          </v:shape>
          <o:OLEObject Type="Embed" ProgID="Equation.3" ShapeID="_x0000_i1094" DrawAspect="Content" ObjectID="_1628193989" r:id="rId138"/>
        </w:object>
      </w:r>
      <w:r w:rsidRPr="00F265D3">
        <w:rPr>
          <w:rFonts w:eastAsia="DengXian"/>
          <w:lang w:val="x-none"/>
        </w:rPr>
        <w:t xml:space="preserve"> for a DL BWP by </w:t>
      </w:r>
      <w:proofErr w:type="spellStart"/>
      <w:r w:rsidRPr="00F265D3">
        <w:rPr>
          <w:rFonts w:eastAsia="DengXian"/>
          <w:i/>
          <w:lang w:val="x-none"/>
        </w:rPr>
        <w:t>subcarrierSpacing</w:t>
      </w:r>
      <w:proofErr w:type="spellEnd"/>
      <w:r w:rsidRPr="00F265D3">
        <w:rPr>
          <w:rFonts w:eastAsia="DengXian"/>
          <w:lang w:val="x-none"/>
        </w:rPr>
        <w:t xml:space="preserve"> and a reference SCS </w:t>
      </w:r>
      <w:r w:rsidRPr="00F265D3">
        <w:rPr>
          <w:rFonts w:eastAsia="DengXian"/>
          <w:lang w:val="en-US"/>
        </w:rPr>
        <w:t>configuration</w:t>
      </w:r>
      <w:r w:rsidRPr="00F265D3">
        <w:rPr>
          <w:rFonts w:eastAsia="DengXian"/>
          <w:lang w:val="x-none"/>
        </w:rPr>
        <w:t xml:space="preserve"> </w:t>
      </w:r>
      <w:r w:rsidRPr="00F265D3">
        <w:rPr>
          <w:rFonts w:eastAsia="DengXian"/>
          <w:position w:val="-12"/>
          <w:lang w:val="x-none"/>
        </w:rPr>
        <w:object w:dxaOrig="600" w:dyaOrig="320" w14:anchorId="627BB187">
          <v:shape id="_x0000_i1095" type="#_x0000_t75" style="width:28.5pt;height:16.5pt" o:ole="">
            <v:imagedata r:id="rId139" o:title=""/>
          </v:shape>
          <o:OLEObject Type="Embed" ProgID="Equation.3" ShapeID="_x0000_i1095" DrawAspect="Content" ObjectID="_1628193990" r:id="rId140"/>
        </w:object>
      </w:r>
      <w:r w:rsidRPr="00F265D3">
        <w:rPr>
          <w:rFonts w:eastAsia="DengXian"/>
          <w:lang w:val="x-none"/>
        </w:rPr>
        <w:t xml:space="preserve"> for an UL BWP by </w:t>
      </w:r>
      <w:r w:rsidRPr="00F265D3">
        <w:rPr>
          <w:rFonts w:eastAsia="DengXian"/>
          <w:i/>
          <w:lang w:val="x-none"/>
        </w:rPr>
        <w:t>subcarrierSpacing2</w:t>
      </w:r>
    </w:p>
    <w:p w14:paraId="507B39B8" w14:textId="77777777" w:rsidR="00F265D3" w:rsidRPr="00F265D3" w:rsidRDefault="00F265D3" w:rsidP="00F265D3">
      <w:pPr>
        <w:rPr>
          <w:rFonts w:eastAsia="DengXian"/>
          <w:lang w:val="en-US"/>
        </w:rPr>
      </w:pPr>
      <w:r w:rsidRPr="00F265D3">
        <w:rPr>
          <w:rFonts w:eastAsia="SimSun"/>
          <w:lang w:eastAsia="zh-CN"/>
        </w:rPr>
        <w:t xml:space="preserve">A </w:t>
      </w:r>
      <w:r w:rsidRPr="00F265D3">
        <w:rPr>
          <w:rFonts w:eastAsia="DengXian"/>
        </w:rPr>
        <w:t xml:space="preserve">SFI-index field </w:t>
      </w:r>
      <w:r w:rsidRPr="00F265D3">
        <w:rPr>
          <w:rFonts w:eastAsia="DengXian"/>
          <w:lang w:val="en-US"/>
        </w:rPr>
        <w:t xml:space="preserve">value in a </w:t>
      </w:r>
      <w:r w:rsidRPr="00F265D3">
        <w:rPr>
          <w:rFonts w:eastAsia="SimSun"/>
          <w:lang w:eastAsia="zh-CN"/>
        </w:rPr>
        <w:t xml:space="preserve">DCI format 2_0 indicates to a UE </w:t>
      </w:r>
      <w:r w:rsidRPr="00F265D3">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DengXian"/>
        </w:rPr>
        <w:t xml:space="preserve">a PDCCH monitoring periodicity for DCI format 2_0. </w:t>
      </w:r>
      <w:r w:rsidRPr="00F265D3">
        <w:rPr>
          <w:rFonts w:eastAsia="SimSun"/>
          <w:lang w:val="en-US" w:eastAsia="zh-CN"/>
        </w:rPr>
        <w:t xml:space="preserve">The SFI-index field includes </w:t>
      </w:r>
      <w:r w:rsidRPr="00F265D3">
        <w:rPr>
          <w:rFonts w:eastAsia="DengXian"/>
          <w:position w:val="-10"/>
        </w:rPr>
        <w:object w:dxaOrig="2740" w:dyaOrig="340" w14:anchorId="3E567C68">
          <v:shape id="_x0000_i1096" type="#_x0000_t75" style="width:134.5pt;height:17pt" o:ole="">
            <v:imagedata r:id="rId141" o:title=""/>
          </v:shape>
          <o:OLEObject Type="Embed" ProgID="Equation.3" ShapeID="_x0000_i1096" DrawAspect="Content" ObjectID="_1628193991" r:id="rId142"/>
        </w:object>
      </w:r>
      <w:r w:rsidRPr="00F265D3">
        <w:rPr>
          <w:rFonts w:eastAsia="DengXian"/>
        </w:rPr>
        <w:t xml:space="preserve"> bits where </w:t>
      </w:r>
      <w:proofErr w:type="spellStart"/>
      <w:r w:rsidRPr="00F265D3">
        <w:rPr>
          <w:rFonts w:eastAsia="DengXian"/>
        </w:rPr>
        <w:t>maxSFIindex</w:t>
      </w:r>
      <w:proofErr w:type="spellEnd"/>
      <w:r w:rsidRPr="00F265D3">
        <w:rPr>
          <w:rFonts w:eastAsia="DengXian"/>
        </w:rPr>
        <w:t xml:space="preserve"> is the maximum value of the values provided by corresponding </w:t>
      </w:r>
      <w:proofErr w:type="spellStart"/>
      <w:r w:rsidRPr="00F265D3">
        <w:rPr>
          <w:rFonts w:eastAsia="DengXian"/>
          <w:i/>
          <w:lang w:val="en-US"/>
        </w:rPr>
        <w:t>slotFormatCombinationId</w:t>
      </w:r>
      <w:proofErr w:type="spellEnd"/>
      <w:r w:rsidRPr="00F265D3">
        <w:rPr>
          <w:rFonts w:eastAsia="SimSun"/>
          <w:lang w:val="en-US" w:eastAsia="zh-CN"/>
        </w:rPr>
        <w:t xml:space="preserve">. </w:t>
      </w:r>
      <w:r w:rsidRPr="00F265D3">
        <w:rPr>
          <w:rFonts w:eastAsia="DengXian"/>
          <w:lang w:val="en-US" w:eastAsia="zh-CN"/>
        </w:rPr>
        <w:t xml:space="preserve">A slot format is identified by a corresponding format index </w:t>
      </w:r>
      <w:r w:rsidRPr="00F265D3">
        <w:rPr>
          <w:rFonts w:eastAsia="DengXian"/>
        </w:rPr>
        <w:t>as provided in Table 11.1.1-1 where 'D' denotes a downlink symbol, 'U' denotes an uplink symbol, and 'F' denotes a flexible symbol</w:t>
      </w:r>
      <w:r w:rsidRPr="00F265D3">
        <w:rPr>
          <w:rFonts w:eastAsia="DengXian"/>
          <w:lang w:val="en-US"/>
        </w:rPr>
        <w:t>.</w:t>
      </w:r>
    </w:p>
    <w:p w14:paraId="226218EB" w14:textId="77777777" w:rsidR="00F265D3" w:rsidRPr="00F265D3" w:rsidRDefault="00F265D3" w:rsidP="00F265D3">
      <w:pPr>
        <w:rPr>
          <w:rFonts w:eastAsia="DengXian"/>
          <w:lang w:val="en-US"/>
        </w:rPr>
      </w:pPr>
      <w:r w:rsidRPr="00F265D3">
        <w:rPr>
          <w:rFonts w:eastAsia="DengXian"/>
          <w:lang w:val="en-US"/>
        </w:rPr>
        <w:t xml:space="preserve">If a PDCCH monitoring periodicity for DCI format 2_0, provided to a UE for </w:t>
      </w:r>
      <w:r w:rsidRPr="00F265D3">
        <w:rPr>
          <w:rFonts w:eastAsia="DengXian"/>
        </w:rPr>
        <w:t xml:space="preserve">the search space set </w:t>
      </w:r>
      <w:r w:rsidRPr="00F265D3">
        <w:rPr>
          <w:rFonts w:eastAsia="DengXian"/>
          <w:position w:val="-6"/>
        </w:rPr>
        <w:object w:dxaOrig="160" w:dyaOrig="200" w14:anchorId="16EF7EFF">
          <v:shape id="_x0000_i1097" type="#_x0000_t75" style="width:7.5pt;height:14pt" o:ole="">
            <v:imagedata r:id="rId120" o:title=""/>
          </v:shape>
          <o:OLEObject Type="Embed" ProgID="Equation.3" ShapeID="_x0000_i1097" DrawAspect="Content" ObjectID="_1628193992" r:id="rId143"/>
        </w:object>
      </w:r>
      <w:r w:rsidRPr="00F265D3">
        <w:rPr>
          <w:rFonts w:eastAsia="DengXian"/>
        </w:rPr>
        <w:t xml:space="preserve"> </w:t>
      </w:r>
      <w:r w:rsidRPr="00F265D3">
        <w:rPr>
          <w:rFonts w:eastAsia="DengXian"/>
          <w:lang w:val="en-US"/>
        </w:rPr>
        <w:t xml:space="preserve">by </w:t>
      </w:r>
      <w:proofErr w:type="spellStart"/>
      <w:r w:rsidRPr="00F265D3">
        <w:rPr>
          <w:rFonts w:eastAsia="DengXian"/>
          <w:i/>
        </w:rPr>
        <w:t>monitoringSlotPeriodicityAndOffset</w:t>
      </w:r>
      <w:proofErr w:type="spellEnd"/>
      <w:r w:rsidRPr="00F265D3">
        <w:rPr>
          <w:rFonts w:eastAsia="DengXian"/>
        </w:rPr>
        <w:t>,</w:t>
      </w:r>
      <w:r w:rsidRPr="00F265D3">
        <w:rPr>
          <w:rFonts w:eastAsia="DengXian"/>
          <w:i/>
        </w:rPr>
        <w:t xml:space="preserve"> </w:t>
      </w:r>
      <w:r w:rsidRPr="00F265D3">
        <w:rPr>
          <w:rFonts w:eastAsia="DengXian"/>
        </w:rPr>
        <w:t xml:space="preserve">is smaller than a duration of a slot format </w:t>
      </w:r>
      <w:r w:rsidRPr="00F265D3">
        <w:rPr>
          <w:rFonts w:eastAsia="DengXian"/>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2862B761" w14:textId="77777777" w:rsidR="00F265D3" w:rsidRPr="00F265D3" w:rsidRDefault="00F265D3" w:rsidP="00F265D3">
      <w:pPr>
        <w:rPr>
          <w:rFonts w:eastAsia="DengXian"/>
          <w:lang w:val="en-US"/>
        </w:rPr>
      </w:pPr>
      <w:r w:rsidRPr="00F265D3">
        <w:rPr>
          <w:rFonts w:eastAsia="DengXian"/>
          <w:lang w:val="en-US"/>
        </w:rPr>
        <w:t xml:space="preserve">A UE does not expect </w:t>
      </w:r>
      <w:r w:rsidRPr="00F265D3">
        <w:rPr>
          <w:rFonts w:eastAsia="DengXian"/>
        </w:rPr>
        <w:t>to be configured to monitor PDCCH for DCI format 2_0 on a second serving cell that uses larger SCS than the serving cell.</w:t>
      </w:r>
    </w:p>
    <w:p w14:paraId="6E21CD11" w14:textId="77777777" w:rsidR="00F265D3" w:rsidRPr="00F265D3" w:rsidRDefault="00F265D3" w:rsidP="00F265D3">
      <w:pPr>
        <w:rPr>
          <w:rFonts w:eastAsia="DengXian"/>
          <w:lang w:val="en-US" w:eastAsia="zh-CN"/>
        </w:rPr>
      </w:pPr>
      <w:r w:rsidRPr="00F265D3">
        <w:rPr>
          <w:rFonts w:eastAsia="DengXian"/>
          <w:lang w:val="en-US" w:eastAsia="zh-CN"/>
        </w:rPr>
        <w:t xml:space="preserve"> </w:t>
      </w:r>
    </w:p>
    <w:p w14:paraId="21C4F44C" w14:textId="77777777" w:rsidR="00F265D3" w:rsidRPr="00F265D3" w:rsidRDefault="00F265D3" w:rsidP="00F265D3">
      <w:pPr>
        <w:keepNext/>
        <w:keepLines/>
        <w:spacing w:before="60"/>
        <w:jc w:val="center"/>
        <w:rPr>
          <w:rFonts w:ascii="Arial" w:eastAsia="DengXian" w:hAnsi="Arial"/>
          <w:b/>
        </w:rPr>
      </w:pPr>
      <w:bookmarkStart w:id="8" w:name="_Hlk512253773"/>
      <w:r w:rsidRPr="00F265D3">
        <w:rPr>
          <w:rFonts w:ascii="Arial" w:eastAsia="DengXian" w:hAnsi="Arial"/>
          <w:b/>
        </w:rPr>
        <w:lastRenderedPageBreak/>
        <w:t>Table 11.1.1-</w:t>
      </w:r>
      <w:bookmarkEnd w:id="8"/>
      <w:r w:rsidRPr="00F265D3">
        <w:rPr>
          <w:rFonts w:ascii="Arial" w:eastAsia="DengXian"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14:paraId="647C1A27" w14:textId="77777777" w:rsidTr="005F6927">
        <w:trPr>
          <w:jc w:val="center"/>
        </w:trPr>
        <w:tc>
          <w:tcPr>
            <w:tcW w:w="1101" w:type="dxa"/>
            <w:vMerge w:val="restart"/>
            <w:shd w:val="clear" w:color="auto" w:fill="auto"/>
          </w:tcPr>
          <w:p w14:paraId="1BDCC979"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14:paraId="0029F3D6"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14:paraId="56D9B8E9" w14:textId="77777777" w:rsidTr="005F6927">
        <w:trPr>
          <w:jc w:val="center"/>
        </w:trPr>
        <w:tc>
          <w:tcPr>
            <w:tcW w:w="1101" w:type="dxa"/>
            <w:vMerge/>
            <w:tcBorders>
              <w:top w:val="single" w:sz="4" w:space="0" w:color="auto"/>
            </w:tcBorders>
            <w:shd w:val="clear" w:color="auto" w:fill="auto"/>
          </w:tcPr>
          <w:p w14:paraId="080439F7" w14:textId="77777777"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14:paraId="25307AE5"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14:paraId="4FE76594"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14:paraId="7B30B60E"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14:paraId="16C52861"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14:paraId="24AADD4B"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14:paraId="49F847BC"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14:paraId="54E4C7B2"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14:paraId="67CDCDAE"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14:paraId="5D587A21"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14:paraId="26522FBD"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14:paraId="39FE20C7"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14:paraId="653C5832"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14:paraId="57105133"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14:paraId="280805F8" w14:textId="77777777"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14:paraId="588CD7C3" w14:textId="77777777" w:rsidTr="005F6927">
        <w:trPr>
          <w:jc w:val="center"/>
        </w:trPr>
        <w:tc>
          <w:tcPr>
            <w:tcW w:w="1101" w:type="dxa"/>
            <w:shd w:val="clear" w:color="auto" w:fill="auto"/>
          </w:tcPr>
          <w:p w14:paraId="799796D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14:paraId="47837C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A48F0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B3F8AA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FB845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B419A1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EC17C0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FBF4B2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8B28BE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4AEFA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7BA02A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605B2E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3AC9AF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FC1A9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14:paraId="439C26E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14:paraId="0CC5B69A" w14:textId="77777777" w:rsidTr="005F6927">
        <w:trPr>
          <w:jc w:val="center"/>
        </w:trPr>
        <w:tc>
          <w:tcPr>
            <w:tcW w:w="1101" w:type="dxa"/>
            <w:shd w:val="clear" w:color="auto" w:fill="auto"/>
          </w:tcPr>
          <w:p w14:paraId="2E3E330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14:paraId="233754B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14:paraId="1CB93EB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14:paraId="09A84E6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8D456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518957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B2A293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B7B94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EF20A8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689A8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A0DE0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16FC50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7E6620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C4B812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7A5C00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60C8E6C" w14:textId="77777777" w:rsidTr="005F6927">
        <w:trPr>
          <w:jc w:val="center"/>
        </w:trPr>
        <w:tc>
          <w:tcPr>
            <w:tcW w:w="1101" w:type="dxa"/>
            <w:shd w:val="clear" w:color="auto" w:fill="auto"/>
          </w:tcPr>
          <w:p w14:paraId="17FAD96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14:paraId="0D74469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40C53C2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69A1F64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57174D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C9BD8F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1DF171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6853F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0E76D9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963183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9A5975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0AC449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BCF459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9ADA6A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5DFCE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0C47515F" w14:textId="77777777" w:rsidTr="005F6927">
        <w:trPr>
          <w:jc w:val="center"/>
        </w:trPr>
        <w:tc>
          <w:tcPr>
            <w:tcW w:w="1101" w:type="dxa"/>
            <w:shd w:val="clear" w:color="auto" w:fill="auto"/>
          </w:tcPr>
          <w:p w14:paraId="6AC08ED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14:paraId="7833A9A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0FFB7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D3032F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D20433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9BF56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C70897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456D2D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1E3E49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EC638B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579E07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FA4893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6321E3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BBCEB4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99B0CD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49EB83D3" w14:textId="77777777" w:rsidTr="005F6927">
        <w:trPr>
          <w:jc w:val="center"/>
        </w:trPr>
        <w:tc>
          <w:tcPr>
            <w:tcW w:w="1101" w:type="dxa"/>
            <w:shd w:val="clear" w:color="auto" w:fill="auto"/>
          </w:tcPr>
          <w:p w14:paraId="270959C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14:paraId="2CC58D2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1C48F3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CB73BD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C7ED76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9199A4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63F666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947B55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F04881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BE6EBF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4F779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505152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F0A6C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DE91FE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379FCF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77F13DA0" w14:textId="77777777" w:rsidTr="005F6927">
        <w:trPr>
          <w:jc w:val="center"/>
        </w:trPr>
        <w:tc>
          <w:tcPr>
            <w:tcW w:w="1101" w:type="dxa"/>
            <w:shd w:val="clear" w:color="auto" w:fill="auto"/>
          </w:tcPr>
          <w:p w14:paraId="6B2D108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14:paraId="3AE064A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D81874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D2F5BE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CE56DB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8AF7D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F6B4D9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28C338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7A2B4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7E49B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81EE1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3BA05A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277E4A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C8CE1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3B6694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3EDFED37" w14:textId="77777777" w:rsidTr="005F6927">
        <w:trPr>
          <w:jc w:val="center"/>
        </w:trPr>
        <w:tc>
          <w:tcPr>
            <w:tcW w:w="1101" w:type="dxa"/>
            <w:shd w:val="clear" w:color="auto" w:fill="auto"/>
          </w:tcPr>
          <w:p w14:paraId="7CD620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14:paraId="3DB7439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AA9674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FEAE93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20139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403B8C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DD5538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BF278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FF456E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BB7918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C5689D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EF2AD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EF73B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DA33D5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A753E3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6F619AF6" w14:textId="77777777" w:rsidTr="005F6927">
        <w:trPr>
          <w:jc w:val="center"/>
        </w:trPr>
        <w:tc>
          <w:tcPr>
            <w:tcW w:w="1101" w:type="dxa"/>
            <w:shd w:val="clear" w:color="auto" w:fill="auto"/>
          </w:tcPr>
          <w:p w14:paraId="2F9C23C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14:paraId="1415907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A53F2C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195BC6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86A45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009E5B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6BDD1E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B29741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05757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1C64A8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F2637D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8394C0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26C4B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F54A8D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DDD570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3D605132" w14:textId="77777777" w:rsidTr="005F6927">
        <w:trPr>
          <w:jc w:val="center"/>
        </w:trPr>
        <w:tc>
          <w:tcPr>
            <w:tcW w:w="1101" w:type="dxa"/>
            <w:shd w:val="clear" w:color="auto" w:fill="auto"/>
          </w:tcPr>
          <w:p w14:paraId="0E82B84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14:paraId="47E3EDE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0E2BAC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3C85EA6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87DDF2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FE60F4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7E47D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3B10F2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A9FBE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D49475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F41BA2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79042C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45E1A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935A89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A90BAF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368DBD9E" w14:textId="77777777" w:rsidTr="005F6927">
        <w:trPr>
          <w:jc w:val="center"/>
        </w:trPr>
        <w:tc>
          <w:tcPr>
            <w:tcW w:w="1101" w:type="dxa"/>
            <w:shd w:val="clear" w:color="auto" w:fill="auto"/>
          </w:tcPr>
          <w:p w14:paraId="3317B3F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14:paraId="2F6106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383F127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66B4BE9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F0092C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40ABF2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B54B2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B484F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2FBE0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299AE3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CBC689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3062E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F3561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DDF74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082D76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68CC0C37" w14:textId="77777777" w:rsidTr="005F6927">
        <w:trPr>
          <w:jc w:val="center"/>
        </w:trPr>
        <w:tc>
          <w:tcPr>
            <w:tcW w:w="1101" w:type="dxa"/>
            <w:shd w:val="clear" w:color="auto" w:fill="auto"/>
          </w:tcPr>
          <w:p w14:paraId="76B0294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14:paraId="5F2C1D5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3A6DCA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14:paraId="20F6BAF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46EC0F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7EE730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1C02B4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448810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C89F12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2F4832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958A59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8D6838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8819A4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F09734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8978B6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6AAE9578" w14:textId="77777777" w:rsidTr="005F6927">
        <w:trPr>
          <w:jc w:val="center"/>
        </w:trPr>
        <w:tc>
          <w:tcPr>
            <w:tcW w:w="1101" w:type="dxa"/>
            <w:shd w:val="clear" w:color="auto" w:fill="auto"/>
          </w:tcPr>
          <w:p w14:paraId="76FD887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14:paraId="776A6D4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48EEB0B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07FEC67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41140A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4E992E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FB5215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2CC479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1E34EF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859FF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FA3FA1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0BD81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11324C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6769B3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F2C89C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3AD7F7D2" w14:textId="77777777" w:rsidTr="005F6927">
        <w:trPr>
          <w:jc w:val="center"/>
        </w:trPr>
        <w:tc>
          <w:tcPr>
            <w:tcW w:w="1101" w:type="dxa"/>
            <w:shd w:val="clear" w:color="auto" w:fill="auto"/>
          </w:tcPr>
          <w:p w14:paraId="46A918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14:paraId="6016178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4A91F39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5C3B5F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CC86B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FC1BF7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6DB8F0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00BB67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C64F8A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8A3382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8AE90E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BF8D7B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4774D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FE554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BE7E8B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F7FBA46" w14:textId="77777777" w:rsidTr="005F6927">
        <w:trPr>
          <w:jc w:val="center"/>
        </w:trPr>
        <w:tc>
          <w:tcPr>
            <w:tcW w:w="1101" w:type="dxa"/>
            <w:shd w:val="clear" w:color="auto" w:fill="auto"/>
          </w:tcPr>
          <w:p w14:paraId="0A4AFB7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14:paraId="799D1B2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1B289A9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7FBF557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A3EA26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FEA148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2224C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8D2DD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C93088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FBB698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3CC404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DC9B9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EE9020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BFF8E4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60100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AE1475D" w14:textId="77777777" w:rsidTr="005F6927">
        <w:trPr>
          <w:jc w:val="center"/>
        </w:trPr>
        <w:tc>
          <w:tcPr>
            <w:tcW w:w="1101" w:type="dxa"/>
            <w:shd w:val="clear" w:color="auto" w:fill="auto"/>
          </w:tcPr>
          <w:p w14:paraId="621A1C7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14:paraId="1EC2159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16C1E81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27F280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D2DBC7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EA3C5B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BE50F4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D88760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723E2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6B13B5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83D919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D06BDF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6B2BFD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2757DE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06C03F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855023E" w14:textId="77777777" w:rsidTr="005F6927">
        <w:trPr>
          <w:jc w:val="center"/>
        </w:trPr>
        <w:tc>
          <w:tcPr>
            <w:tcW w:w="1101" w:type="dxa"/>
            <w:shd w:val="clear" w:color="auto" w:fill="auto"/>
          </w:tcPr>
          <w:p w14:paraId="0F7BA7C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14:paraId="15E16EB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046042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7BE456A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1DC63C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EECF54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389934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FE42BD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F71B1A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7B99E3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6F6E3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87E5D8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D5E0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2030E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A5BA1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1E9B9E27" w14:textId="77777777" w:rsidTr="005F6927">
        <w:trPr>
          <w:jc w:val="center"/>
        </w:trPr>
        <w:tc>
          <w:tcPr>
            <w:tcW w:w="1101" w:type="dxa"/>
            <w:shd w:val="clear" w:color="auto" w:fill="auto"/>
          </w:tcPr>
          <w:p w14:paraId="5043F3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14:paraId="59DE23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9F6082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2EA444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E0AA4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BF28DD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3373AC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8D7CD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EBBB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397E1E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4C1501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729D2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A8AC8E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949A8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9D3D4E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541A8712" w14:textId="77777777" w:rsidTr="005F6927">
        <w:trPr>
          <w:jc w:val="center"/>
        </w:trPr>
        <w:tc>
          <w:tcPr>
            <w:tcW w:w="1101" w:type="dxa"/>
            <w:shd w:val="clear" w:color="auto" w:fill="auto"/>
          </w:tcPr>
          <w:p w14:paraId="530EF7C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14:paraId="0044CE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AA0037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7B18C7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166040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1B62C4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4CCA90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A7D75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A14177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FD4F74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81EA6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AECEC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37DB0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FDB9BD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6F6C61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7E8C855A" w14:textId="77777777" w:rsidTr="005F6927">
        <w:trPr>
          <w:jc w:val="center"/>
        </w:trPr>
        <w:tc>
          <w:tcPr>
            <w:tcW w:w="1101" w:type="dxa"/>
            <w:shd w:val="clear" w:color="auto" w:fill="auto"/>
          </w:tcPr>
          <w:p w14:paraId="18BC9D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14:paraId="16E58B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F36DE9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70718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634B3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ED2558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628B6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2E9448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9F7166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72471E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C333D2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4BDF9E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727F8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36666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A73262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14:paraId="01A41B40" w14:textId="77777777" w:rsidTr="005F6927">
        <w:trPr>
          <w:jc w:val="center"/>
        </w:trPr>
        <w:tc>
          <w:tcPr>
            <w:tcW w:w="1101" w:type="dxa"/>
            <w:shd w:val="clear" w:color="auto" w:fill="auto"/>
          </w:tcPr>
          <w:p w14:paraId="6FE4DB4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14:paraId="39BE4B3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458CEB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6DFEB90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00D92D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3C6423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7E69C6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50B219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7156A1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B93B6F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CDF0DE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426220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5F433B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470F72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CC58C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3570F506" w14:textId="77777777" w:rsidTr="005F6927">
        <w:trPr>
          <w:jc w:val="center"/>
        </w:trPr>
        <w:tc>
          <w:tcPr>
            <w:tcW w:w="1101" w:type="dxa"/>
            <w:shd w:val="clear" w:color="auto" w:fill="auto"/>
          </w:tcPr>
          <w:p w14:paraId="0FB61F5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14:paraId="58DD5C8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F34233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E37C78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CEF4C8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356DA5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603F20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0690B5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8E54B7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F8E0B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7666D1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F73F4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E6887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B13BB5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F081DE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955A79F" w14:textId="77777777" w:rsidTr="005F6927">
        <w:trPr>
          <w:jc w:val="center"/>
        </w:trPr>
        <w:tc>
          <w:tcPr>
            <w:tcW w:w="1101" w:type="dxa"/>
            <w:shd w:val="clear" w:color="auto" w:fill="auto"/>
          </w:tcPr>
          <w:p w14:paraId="4974BE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14:paraId="1EBED2C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9A8246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289920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2B3239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D69B2B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AFA2C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A8F435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517C13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B5D306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117BBA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6880C9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C585C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4E7D5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CE71D2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03163A7" w14:textId="77777777" w:rsidTr="005F6927">
        <w:trPr>
          <w:jc w:val="center"/>
        </w:trPr>
        <w:tc>
          <w:tcPr>
            <w:tcW w:w="1101" w:type="dxa"/>
            <w:shd w:val="clear" w:color="auto" w:fill="auto"/>
          </w:tcPr>
          <w:p w14:paraId="460C6B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14:paraId="658FBC8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63FB3C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64E17A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925F8E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0C9FBA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FC6F6D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F7E45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70044F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634DC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CAC1AD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18EAFD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9FD20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E033C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A3076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36B1392A" w14:textId="77777777" w:rsidTr="005F6927">
        <w:trPr>
          <w:jc w:val="center"/>
        </w:trPr>
        <w:tc>
          <w:tcPr>
            <w:tcW w:w="1101" w:type="dxa"/>
            <w:shd w:val="clear" w:color="auto" w:fill="auto"/>
          </w:tcPr>
          <w:p w14:paraId="21C8BAF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14:paraId="2CB9392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8D3239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709A3E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7E1063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EB95D0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831B91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6969D5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B1FFC3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51B6E2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85E5D8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7380D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C592D8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4342E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0F9B56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7420E4C" w14:textId="77777777" w:rsidTr="005F6927">
        <w:trPr>
          <w:jc w:val="center"/>
        </w:trPr>
        <w:tc>
          <w:tcPr>
            <w:tcW w:w="1101" w:type="dxa"/>
            <w:shd w:val="clear" w:color="auto" w:fill="auto"/>
          </w:tcPr>
          <w:p w14:paraId="47EAC6C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14:paraId="14D8241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2EE87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3D931C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E575EE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8E0CC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309FCD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13582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CD46E4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C98983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514C68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910301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D12759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8351BE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87B8FA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3F16753" w14:textId="77777777" w:rsidTr="005F6927">
        <w:trPr>
          <w:jc w:val="center"/>
        </w:trPr>
        <w:tc>
          <w:tcPr>
            <w:tcW w:w="1101" w:type="dxa"/>
            <w:shd w:val="clear" w:color="auto" w:fill="auto"/>
          </w:tcPr>
          <w:p w14:paraId="2C2B484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14:paraId="1380E7B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346577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4C9606A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2895A9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A65B96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B86C77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C9EDD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59C87E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11558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B03E01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EB8A7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D06539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6C1D8B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5A2DC7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229A70A" w14:textId="77777777" w:rsidTr="005F6927">
        <w:trPr>
          <w:jc w:val="center"/>
        </w:trPr>
        <w:tc>
          <w:tcPr>
            <w:tcW w:w="1101" w:type="dxa"/>
            <w:shd w:val="clear" w:color="auto" w:fill="auto"/>
          </w:tcPr>
          <w:p w14:paraId="6F15B2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14:paraId="2E7429F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97A5B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61F5E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C6B998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6ED424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713A7A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812BA8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18AD49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60A6EE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4CBF9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06029B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42CAA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08DD92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CD0D28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8CB1613" w14:textId="77777777" w:rsidTr="005F6927">
        <w:trPr>
          <w:jc w:val="center"/>
        </w:trPr>
        <w:tc>
          <w:tcPr>
            <w:tcW w:w="1101" w:type="dxa"/>
            <w:shd w:val="clear" w:color="auto" w:fill="auto"/>
          </w:tcPr>
          <w:p w14:paraId="22FA04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14:paraId="6C93073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F89A2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E2DCA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DC12A9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68BBDB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FB089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E85C9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D7EA7A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EF37B4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DCD2E0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36CB21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BF80DF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63D9E9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4FAE90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76F2B05" w14:textId="77777777" w:rsidTr="005F6927">
        <w:trPr>
          <w:jc w:val="center"/>
        </w:trPr>
        <w:tc>
          <w:tcPr>
            <w:tcW w:w="1101" w:type="dxa"/>
            <w:shd w:val="clear" w:color="auto" w:fill="auto"/>
          </w:tcPr>
          <w:p w14:paraId="321AB0E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14:paraId="4500FA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1946BD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5F9BFB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93CBA8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9CDA2B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0E82B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5CAA8D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ABC07A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A7ECA2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D1DA89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5D85B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848953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391ECD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390B3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FC251C3" w14:textId="77777777" w:rsidTr="005F6927">
        <w:trPr>
          <w:jc w:val="center"/>
        </w:trPr>
        <w:tc>
          <w:tcPr>
            <w:tcW w:w="1101" w:type="dxa"/>
            <w:shd w:val="clear" w:color="auto" w:fill="auto"/>
          </w:tcPr>
          <w:p w14:paraId="0ED23E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14:paraId="32C5CBD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929CF9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40DE7E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486D2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353BCA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E7A1DA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DCF68B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8F18D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5BED6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53D344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80AAA4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C3371F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CA8A49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CC013B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107CEC61" w14:textId="77777777" w:rsidTr="005F6927">
        <w:trPr>
          <w:jc w:val="center"/>
        </w:trPr>
        <w:tc>
          <w:tcPr>
            <w:tcW w:w="1101" w:type="dxa"/>
            <w:shd w:val="clear" w:color="auto" w:fill="auto"/>
          </w:tcPr>
          <w:p w14:paraId="5CC79B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14:paraId="70AD179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B6ED57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6003FB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29981F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61B877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928DCF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FB299F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1C8B00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B16EC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9797F5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5173A2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71E7BD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7822E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84F97B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1E4FB59" w14:textId="77777777" w:rsidTr="005F6927">
        <w:trPr>
          <w:jc w:val="center"/>
        </w:trPr>
        <w:tc>
          <w:tcPr>
            <w:tcW w:w="1101" w:type="dxa"/>
            <w:shd w:val="clear" w:color="auto" w:fill="auto"/>
          </w:tcPr>
          <w:p w14:paraId="2384F9F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14:paraId="3F7733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B10F7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4FB629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B034A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8490BD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557C4B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323891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54FDA1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36E02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E53EC0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491913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F7BF2C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11E487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1CEB43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FDEB55D" w14:textId="77777777" w:rsidTr="005F6927">
        <w:trPr>
          <w:jc w:val="center"/>
        </w:trPr>
        <w:tc>
          <w:tcPr>
            <w:tcW w:w="1101" w:type="dxa"/>
            <w:shd w:val="clear" w:color="auto" w:fill="auto"/>
          </w:tcPr>
          <w:p w14:paraId="588B5CD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14:paraId="7575D0A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3D2EFC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E46C15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B7360E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45A1A6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FB46F2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8194E2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DD7712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D1DAAB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62BAA8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43A4B7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B6E248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B7CBC3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B4C798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E6887B3" w14:textId="77777777" w:rsidTr="005F6927">
        <w:trPr>
          <w:jc w:val="center"/>
        </w:trPr>
        <w:tc>
          <w:tcPr>
            <w:tcW w:w="1101" w:type="dxa"/>
            <w:shd w:val="clear" w:color="auto" w:fill="auto"/>
          </w:tcPr>
          <w:p w14:paraId="0DE086A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14:paraId="799A94A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A4598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AF055F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11F44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79DF11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136C9B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DE41F9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39D5F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76FBB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469D54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B2824D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E1A255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C1787A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DBAB2C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FC9BE00" w14:textId="77777777" w:rsidTr="005F6927">
        <w:trPr>
          <w:jc w:val="center"/>
        </w:trPr>
        <w:tc>
          <w:tcPr>
            <w:tcW w:w="1101" w:type="dxa"/>
            <w:shd w:val="clear" w:color="auto" w:fill="auto"/>
          </w:tcPr>
          <w:p w14:paraId="0B2AEC5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14:paraId="08B8B6D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14C3B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5493FAC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C07F3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812FF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BDD0B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A205AF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64DBE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F8FEEA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FC39B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E37B38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9EF3C0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9DEA7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DC4BE6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EF26DB3" w14:textId="77777777" w:rsidTr="005F6927">
        <w:trPr>
          <w:jc w:val="center"/>
        </w:trPr>
        <w:tc>
          <w:tcPr>
            <w:tcW w:w="1101" w:type="dxa"/>
            <w:shd w:val="clear" w:color="auto" w:fill="auto"/>
          </w:tcPr>
          <w:p w14:paraId="598AE98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14:paraId="412CDC1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104639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06CFCF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03114E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5FBA9D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2AFD20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E1A64C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5995CF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79069C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A3740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4A2F77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AFD72A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823DD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2FD6AA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BCC62E5" w14:textId="77777777" w:rsidTr="005F6927">
        <w:trPr>
          <w:jc w:val="center"/>
        </w:trPr>
        <w:tc>
          <w:tcPr>
            <w:tcW w:w="1101" w:type="dxa"/>
            <w:shd w:val="clear" w:color="auto" w:fill="auto"/>
          </w:tcPr>
          <w:p w14:paraId="356759C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14:paraId="58ECC4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E4E34F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952C8C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7ECC3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10D08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BF926E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056D85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EB5782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D09E5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856F51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B04BD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FEEA07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08FF6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DF0D9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4CFA179" w14:textId="77777777" w:rsidTr="005F6927">
        <w:trPr>
          <w:jc w:val="center"/>
        </w:trPr>
        <w:tc>
          <w:tcPr>
            <w:tcW w:w="1101" w:type="dxa"/>
            <w:shd w:val="clear" w:color="auto" w:fill="auto"/>
          </w:tcPr>
          <w:p w14:paraId="5AFAA67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14:paraId="5CD0CA5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0EF64C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0AF9820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FE23A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0AB9B9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27C870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E54366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FB930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E97679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16ED89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478CC1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939512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6EB79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29EE54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1C26B300" w14:textId="77777777" w:rsidTr="005F6927">
        <w:trPr>
          <w:jc w:val="center"/>
        </w:trPr>
        <w:tc>
          <w:tcPr>
            <w:tcW w:w="1101" w:type="dxa"/>
            <w:shd w:val="clear" w:color="auto" w:fill="auto"/>
          </w:tcPr>
          <w:p w14:paraId="6C728B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14:paraId="0159DB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F4E961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4E0699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40841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617B7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6DA1C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87F541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7CA89B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0121FA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54179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F18D25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64B3EE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FBA280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39F2A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05E63615" w14:textId="77777777" w:rsidTr="005F6927">
        <w:trPr>
          <w:jc w:val="center"/>
        </w:trPr>
        <w:tc>
          <w:tcPr>
            <w:tcW w:w="1101" w:type="dxa"/>
            <w:shd w:val="clear" w:color="auto" w:fill="auto"/>
          </w:tcPr>
          <w:p w14:paraId="13ADD77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14:paraId="0F3019F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3601C5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92C6E7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89636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5A654B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0DD9E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36E88A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27D5EE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EAEEE3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7F6224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88CE2C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FE45A2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663B26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9BF2B2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62121268" w14:textId="77777777" w:rsidTr="005F6927">
        <w:trPr>
          <w:jc w:val="center"/>
        </w:trPr>
        <w:tc>
          <w:tcPr>
            <w:tcW w:w="1101" w:type="dxa"/>
            <w:shd w:val="clear" w:color="auto" w:fill="auto"/>
          </w:tcPr>
          <w:p w14:paraId="6BB573B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14:paraId="2B25BE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202631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109F6DE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F46F70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07F9A6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A53AA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6B9251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7CFAF8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58DAA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6CA56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B6A73D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DEA198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8E138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32EB63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8567642" w14:textId="77777777" w:rsidTr="005F6927">
        <w:trPr>
          <w:jc w:val="center"/>
        </w:trPr>
        <w:tc>
          <w:tcPr>
            <w:tcW w:w="1101" w:type="dxa"/>
            <w:shd w:val="clear" w:color="auto" w:fill="auto"/>
          </w:tcPr>
          <w:p w14:paraId="6A590E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14:paraId="758676B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286178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D41CBB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03224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EA45D4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29B139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4BFE9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872EC9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BEBB28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C2DA68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E5BA5F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CFB1C1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872A2D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0DEA4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0DB8ACC1" w14:textId="77777777" w:rsidTr="005F6927">
        <w:trPr>
          <w:jc w:val="center"/>
        </w:trPr>
        <w:tc>
          <w:tcPr>
            <w:tcW w:w="1101" w:type="dxa"/>
            <w:shd w:val="clear" w:color="auto" w:fill="auto"/>
          </w:tcPr>
          <w:p w14:paraId="0803B69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14:paraId="117FA46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8D3DBF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2A9671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7E3F20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EC9FF1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64C06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DAD9A1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7FD90B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5A4A7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8B8B5D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12451B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95EDE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791517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CEFFC8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CCB7CFE" w14:textId="77777777" w:rsidTr="005F6927">
        <w:trPr>
          <w:jc w:val="center"/>
        </w:trPr>
        <w:tc>
          <w:tcPr>
            <w:tcW w:w="1101" w:type="dxa"/>
            <w:shd w:val="clear" w:color="auto" w:fill="auto"/>
          </w:tcPr>
          <w:p w14:paraId="00C821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14:paraId="18B7777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516DF4E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25938D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3E770D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0E1D4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2ACEF3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F622D2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46A398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A2D1DF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FE49D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079082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E3A0BD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3E625B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F4247D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B205DE6" w14:textId="77777777" w:rsidTr="005F6927">
        <w:trPr>
          <w:jc w:val="center"/>
        </w:trPr>
        <w:tc>
          <w:tcPr>
            <w:tcW w:w="1101" w:type="dxa"/>
            <w:shd w:val="clear" w:color="auto" w:fill="auto"/>
          </w:tcPr>
          <w:p w14:paraId="3586ED5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14:paraId="144C375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AF3CD6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61D0A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326793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60485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68DCF0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94B48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833FE5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DB0453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E5C160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DC5526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5F7D13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F2174C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18AF68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0FCDD966" w14:textId="77777777" w:rsidTr="005F6927">
        <w:trPr>
          <w:jc w:val="center"/>
        </w:trPr>
        <w:tc>
          <w:tcPr>
            <w:tcW w:w="1101" w:type="dxa"/>
            <w:shd w:val="clear" w:color="auto" w:fill="auto"/>
          </w:tcPr>
          <w:p w14:paraId="23BF3E1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14:paraId="7ABCA8E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2A79B0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2F2322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07A01B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3A1A31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AFBD8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ABE847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9EBDCA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87D11A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11B918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9AAE20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BADF5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BA8147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A26DBE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7AF473F" w14:textId="77777777" w:rsidTr="005F6927">
        <w:trPr>
          <w:jc w:val="center"/>
        </w:trPr>
        <w:tc>
          <w:tcPr>
            <w:tcW w:w="1101" w:type="dxa"/>
            <w:shd w:val="clear" w:color="auto" w:fill="auto"/>
          </w:tcPr>
          <w:p w14:paraId="6719DA4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14:paraId="65D870F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B71DDD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A593AF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C3884E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F4F63F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3BAD0A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E43D7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F15BB3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FBB27E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9F6D8B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DE4610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D6B627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BAD8B6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BC8F6C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249711F" w14:textId="77777777" w:rsidTr="005F6927">
        <w:trPr>
          <w:jc w:val="center"/>
        </w:trPr>
        <w:tc>
          <w:tcPr>
            <w:tcW w:w="1101" w:type="dxa"/>
            <w:shd w:val="clear" w:color="auto" w:fill="auto"/>
          </w:tcPr>
          <w:p w14:paraId="0A4CFC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14:paraId="467BBDF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4331ED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083413B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0E486D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A1553D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F3D933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8450BA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BDCF6B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6F267C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5C853E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EAA47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598E2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52B5D6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BAC0BB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36E9C75" w14:textId="77777777" w:rsidTr="005F6927">
        <w:trPr>
          <w:jc w:val="center"/>
        </w:trPr>
        <w:tc>
          <w:tcPr>
            <w:tcW w:w="1101" w:type="dxa"/>
            <w:shd w:val="clear" w:color="auto" w:fill="auto"/>
          </w:tcPr>
          <w:p w14:paraId="06859AB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14:paraId="4E8D1A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62D27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5D59336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16D34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0B4669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3CFBAB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33AE9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62A40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E00F5D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5E4C2C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412100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3FEE44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487F63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EFDA3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06315BC2" w14:textId="77777777" w:rsidTr="005F6927">
        <w:trPr>
          <w:jc w:val="center"/>
        </w:trPr>
        <w:tc>
          <w:tcPr>
            <w:tcW w:w="1101" w:type="dxa"/>
            <w:shd w:val="clear" w:color="auto" w:fill="auto"/>
          </w:tcPr>
          <w:p w14:paraId="75752C6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14:paraId="2B34C3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247A63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31BFC48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4E231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48DFA2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5C2C4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BEBA3B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9F3BE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6ED8D3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24F063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CAD5AD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182F08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7523FC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965EC9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6660FF4B" w14:textId="77777777" w:rsidTr="005F6927">
        <w:trPr>
          <w:jc w:val="center"/>
        </w:trPr>
        <w:tc>
          <w:tcPr>
            <w:tcW w:w="1101" w:type="dxa"/>
            <w:shd w:val="clear" w:color="auto" w:fill="auto"/>
          </w:tcPr>
          <w:p w14:paraId="2E99D63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14:paraId="5EBC44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78DEC9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ABA57D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9C7A33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ACE9C2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634A409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29CBD6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21A8BA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F6D70B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48938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F44A14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6ECEC8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1A39C91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5E3272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29425178" w14:textId="77777777" w:rsidTr="005F6927">
        <w:trPr>
          <w:jc w:val="center"/>
        </w:trPr>
        <w:tc>
          <w:tcPr>
            <w:tcW w:w="1101" w:type="dxa"/>
            <w:shd w:val="clear" w:color="auto" w:fill="auto"/>
          </w:tcPr>
          <w:p w14:paraId="322EC61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14:paraId="47719AF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6C5314A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4A4C2E7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79FAFB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424346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BFB2D1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DFE4EF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0028DBC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3A84776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6E4710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4D1B30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BCEBD7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547132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2B5F34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7EC9E047" w14:textId="77777777" w:rsidTr="005F6927">
        <w:trPr>
          <w:jc w:val="center"/>
        </w:trPr>
        <w:tc>
          <w:tcPr>
            <w:tcW w:w="1101" w:type="dxa"/>
            <w:shd w:val="clear" w:color="auto" w:fill="auto"/>
          </w:tcPr>
          <w:p w14:paraId="703C334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14:paraId="5088C81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2A721B1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7686F6C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2B743C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BB02EB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70FDF5C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9C9D8E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2F94315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63360C1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B7A58E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0FB220A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F9BE5C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ACC1E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3A9A91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5EFD9DA5" w14:textId="77777777" w:rsidTr="005F6927">
        <w:trPr>
          <w:jc w:val="center"/>
        </w:trPr>
        <w:tc>
          <w:tcPr>
            <w:tcW w:w="1101" w:type="dxa"/>
            <w:shd w:val="clear" w:color="auto" w:fill="auto"/>
          </w:tcPr>
          <w:p w14:paraId="21ADF1B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14:paraId="291EBE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1B8FE5A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A697F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C60350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1DFFE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92AB95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716213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4706160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F88B1F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A20F26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D003BC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D02EDE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46DAD3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9B830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14:paraId="47549DA0" w14:textId="77777777" w:rsidTr="005F6927">
        <w:trPr>
          <w:jc w:val="center"/>
        </w:trPr>
        <w:tc>
          <w:tcPr>
            <w:tcW w:w="1101" w:type="dxa"/>
            <w:shd w:val="clear" w:color="auto" w:fill="auto"/>
          </w:tcPr>
          <w:p w14:paraId="4295AC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14:paraId="03081B2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69072AF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14:paraId="5307561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5B7E887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204654D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453074A5"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EF7C9E9"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3309E60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DCA9A73"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0093E39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48E68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2643388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BDC2B9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48823C6B"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14:paraId="0A56C907" w14:textId="77777777" w:rsidTr="005F6927">
        <w:trPr>
          <w:jc w:val="center"/>
        </w:trPr>
        <w:tc>
          <w:tcPr>
            <w:tcW w:w="1101" w:type="dxa"/>
            <w:shd w:val="clear" w:color="auto" w:fill="auto"/>
          </w:tcPr>
          <w:p w14:paraId="142FEB4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14:paraId="0D61C8B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7B5D66EC"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14:paraId="49425B2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1AFC4E8"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1F21B4AD"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14:paraId="6B1D13C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558BDB2F"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71646E84"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14:paraId="34F0B2FE"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10F89A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1C1F8051"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F8A57F2"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95CEBC7"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14:paraId="7CCE1DB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14:paraId="6DA9710F" w14:textId="77777777" w:rsidTr="005F6927">
        <w:trPr>
          <w:jc w:val="center"/>
        </w:trPr>
        <w:tc>
          <w:tcPr>
            <w:tcW w:w="1101" w:type="dxa"/>
            <w:shd w:val="clear" w:color="auto" w:fill="auto"/>
          </w:tcPr>
          <w:p w14:paraId="3E6AD96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14:paraId="2422FF50"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14:paraId="29F11D30" w14:textId="77777777" w:rsidTr="005F6927">
        <w:trPr>
          <w:jc w:val="center"/>
        </w:trPr>
        <w:tc>
          <w:tcPr>
            <w:tcW w:w="1101" w:type="dxa"/>
            <w:shd w:val="clear" w:color="auto" w:fill="auto"/>
            <w:vAlign w:val="center"/>
          </w:tcPr>
          <w:p w14:paraId="186333DA"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14:paraId="30C8FF26" w14:textId="77777777"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DengXian" w:hAnsi="Arial"/>
                <w:i/>
                <w:sz w:val="18"/>
                <w:lang w:val="en-US"/>
              </w:rPr>
              <w:t>TDD-</w:t>
            </w:r>
            <w:r w:rsidRPr="00F265D3">
              <w:rPr>
                <w:rFonts w:ascii="Arial" w:eastAsia="DengXian" w:hAnsi="Arial"/>
                <w:i/>
                <w:sz w:val="18"/>
              </w:rPr>
              <w:t>UL-DL-</w:t>
            </w:r>
            <w:proofErr w:type="spellStart"/>
            <w:r w:rsidRPr="00F265D3">
              <w:rPr>
                <w:rFonts w:ascii="Arial" w:eastAsia="DengXian" w:hAnsi="Arial"/>
                <w:i/>
                <w:sz w:val="18"/>
                <w:lang w:val="en-US"/>
              </w:rPr>
              <w:t>ConfigurationCommon</w:t>
            </w:r>
            <w:proofErr w:type="spellEnd"/>
            <w:r w:rsidRPr="00F265D3">
              <w:rPr>
                <w:rFonts w:ascii="Arial" w:eastAsia="DengXian" w:hAnsi="Arial"/>
                <w:sz w:val="18"/>
                <w:lang w:val="en-US"/>
              </w:rPr>
              <w:t xml:space="preserve">, or </w:t>
            </w:r>
            <w:r w:rsidRPr="00F265D3">
              <w:rPr>
                <w:rFonts w:ascii="Arial" w:eastAsia="DengXian" w:hAnsi="Arial"/>
                <w:i/>
                <w:sz w:val="18"/>
                <w:lang w:val="en-US"/>
              </w:rPr>
              <w:t>TDD-</w:t>
            </w:r>
            <w:r w:rsidRPr="00F265D3">
              <w:rPr>
                <w:rFonts w:ascii="Arial" w:eastAsia="DengXian" w:hAnsi="Arial"/>
                <w:i/>
                <w:sz w:val="18"/>
              </w:rPr>
              <w:t>UL-DL-</w:t>
            </w:r>
            <w:r w:rsidRPr="00F265D3">
              <w:rPr>
                <w:rFonts w:ascii="Arial" w:eastAsia="DengXian" w:hAnsi="Arial"/>
                <w:i/>
                <w:sz w:val="18"/>
                <w:lang w:val="en-US"/>
              </w:rPr>
              <w:t>C</w:t>
            </w:r>
            <w:proofErr w:type="spellStart"/>
            <w:r w:rsidRPr="00F265D3">
              <w:rPr>
                <w:rFonts w:ascii="Arial" w:eastAsia="DengXian" w:hAnsi="Arial"/>
                <w:i/>
                <w:sz w:val="18"/>
              </w:rPr>
              <w:t>onfig</w:t>
            </w:r>
            <w:proofErr w:type="spellEnd"/>
            <w:r w:rsidRPr="00F265D3">
              <w:rPr>
                <w:rFonts w:ascii="Arial" w:eastAsia="DengXian" w:hAnsi="Arial"/>
                <w:i/>
                <w:sz w:val="18"/>
                <w:lang w:val="en-US"/>
              </w:rPr>
              <w:t>D</w:t>
            </w:r>
            <w:proofErr w:type="spellStart"/>
            <w:r w:rsidRPr="00F265D3">
              <w:rPr>
                <w:rFonts w:ascii="Arial" w:eastAsia="DengXian" w:hAnsi="Arial"/>
                <w:i/>
                <w:sz w:val="18"/>
              </w:rPr>
              <w:t>edicated</w:t>
            </w:r>
            <w:proofErr w:type="spellEnd"/>
            <w:r w:rsidRPr="00F265D3">
              <w:rPr>
                <w:rFonts w:ascii="Arial" w:eastAsia="DengXian" w:hAnsi="Arial"/>
                <w:sz w:val="18"/>
              </w:rPr>
              <w:t xml:space="preserve"> and, if any, on detected DCI formats</w:t>
            </w:r>
          </w:p>
        </w:tc>
      </w:tr>
    </w:tbl>
    <w:p w14:paraId="21F97FC0" w14:textId="77777777" w:rsidR="00F265D3" w:rsidRPr="00F265D3" w:rsidRDefault="00F265D3" w:rsidP="00F265D3">
      <w:pPr>
        <w:rPr>
          <w:rFonts w:eastAsia="DengXian"/>
          <w:lang w:eastAsia="ja-JP"/>
        </w:rPr>
      </w:pPr>
    </w:p>
    <w:p w14:paraId="7BA69CE6" w14:textId="77777777" w:rsidR="00F265D3" w:rsidRPr="00F265D3" w:rsidRDefault="00F265D3" w:rsidP="00F265D3">
      <w:pPr>
        <w:rPr>
          <w:rFonts w:eastAsia="DengXian"/>
          <w:lang w:val="en-US"/>
        </w:rPr>
      </w:pPr>
      <w:r w:rsidRPr="00F265D3">
        <w:rPr>
          <w:rFonts w:eastAsia="DengXian"/>
          <w:lang w:eastAsia="ja-JP"/>
        </w:rPr>
        <w:lastRenderedPageBreak/>
        <w:t>For unpaired spectrum operation</w:t>
      </w:r>
      <w:r w:rsidRPr="00F265D3">
        <w:rPr>
          <w:rFonts w:eastAsia="DengXian"/>
          <w:lang w:val="en-US" w:eastAsia="zh-CN"/>
        </w:rPr>
        <w:t xml:space="preserve"> for a UE on a serving cell, the UE is provided by </w:t>
      </w:r>
      <w:proofErr w:type="spellStart"/>
      <w:r w:rsidRPr="00F265D3">
        <w:rPr>
          <w:rFonts w:eastAsia="DengXian"/>
          <w:i/>
        </w:rPr>
        <w:t>subcarrierSpacing</w:t>
      </w:r>
      <w:proofErr w:type="spellEnd"/>
      <w:r w:rsidRPr="00F265D3">
        <w:rPr>
          <w:rFonts w:eastAsia="DengXian"/>
          <w:lang w:val="en-US" w:eastAsia="zh-CN"/>
        </w:rPr>
        <w:t xml:space="preserve"> a reference SCS configuration </w:t>
      </w:r>
      <w:r w:rsidRPr="00F265D3">
        <w:rPr>
          <w:rFonts w:eastAsia="DengXian"/>
          <w:position w:val="-10"/>
        </w:rPr>
        <w:object w:dxaOrig="380" w:dyaOrig="300" w14:anchorId="7CE7AE9C">
          <v:shape id="_x0000_i1098" type="#_x0000_t75" style="width:22pt;height:16.5pt" o:ole="">
            <v:imagedata r:id="rId133" o:title=""/>
          </v:shape>
          <o:OLEObject Type="Embed" ProgID="Equation.3" ShapeID="_x0000_i1098" DrawAspect="Content" ObjectID="_1628193993" r:id="rId144"/>
        </w:object>
      </w:r>
      <w:r w:rsidRPr="00F265D3">
        <w:rPr>
          <w:rFonts w:eastAsia="DengXian"/>
          <w:lang w:val="en-US"/>
        </w:rPr>
        <w:t xml:space="preserve"> </w:t>
      </w:r>
      <w:r w:rsidRPr="00F265D3">
        <w:rPr>
          <w:rFonts w:eastAsia="DengXian"/>
          <w:lang w:val="en-US" w:eastAsia="zh-CN"/>
        </w:rPr>
        <w:t xml:space="preserve">for each slot format in a combination of slot formats indicated by </w:t>
      </w:r>
      <w:proofErr w:type="gramStart"/>
      <w:r w:rsidRPr="00F265D3">
        <w:rPr>
          <w:rFonts w:eastAsia="DengXian"/>
          <w:lang w:val="en-US" w:eastAsia="zh-CN"/>
        </w:rPr>
        <w:t>a</w:t>
      </w:r>
      <w:proofErr w:type="gramEnd"/>
      <w:r w:rsidRPr="00F265D3">
        <w:rPr>
          <w:rFonts w:eastAsia="DengXian"/>
          <w:lang w:val="en-US" w:eastAsia="zh-CN"/>
        </w:rPr>
        <w:t xml:space="preserve"> SFI-index field value in DCI format 2_0. The UE expects that for a reference SCS configuration </w:t>
      </w:r>
      <w:r w:rsidRPr="00F265D3">
        <w:rPr>
          <w:rFonts w:eastAsia="DengXian"/>
          <w:position w:val="-10"/>
        </w:rPr>
        <w:object w:dxaOrig="380" w:dyaOrig="300" w14:anchorId="5F229CCB">
          <v:shape id="_x0000_i1099" type="#_x0000_t75" style="width:22pt;height:16.5pt" o:ole="">
            <v:imagedata r:id="rId133" o:title=""/>
          </v:shape>
          <o:OLEObject Type="Embed" ProgID="Equation.3" ShapeID="_x0000_i1099" DrawAspect="Content" ObjectID="_1628193994" r:id="rId145"/>
        </w:object>
      </w:r>
      <w:r w:rsidRPr="00F265D3">
        <w:rPr>
          <w:rFonts w:eastAsia="DengXian"/>
          <w:lang w:val="en-US"/>
        </w:rPr>
        <w:t xml:space="preserve"> and for an active</w:t>
      </w:r>
      <w:r w:rsidRPr="00F265D3">
        <w:rPr>
          <w:rFonts w:eastAsia="DengXian"/>
          <w:lang w:val="en-US" w:eastAsia="zh-CN"/>
        </w:rPr>
        <w:t xml:space="preserve"> DL BWP or an active UL BWP with SCS configuration </w:t>
      </w:r>
      <w:r w:rsidRPr="00F265D3">
        <w:rPr>
          <w:rFonts w:eastAsia="DengXian"/>
          <w:position w:val="-10"/>
        </w:rPr>
        <w:object w:dxaOrig="220" w:dyaOrig="240" w14:anchorId="4DE5F6FB">
          <v:shape id="_x0000_i1100" type="#_x0000_t75" style="width:11pt;height:12.5pt" o:ole="">
            <v:imagedata r:id="rId146" o:title=""/>
          </v:shape>
          <o:OLEObject Type="Embed" ProgID="Equation.3" ShapeID="_x0000_i1100" DrawAspect="Content" ObjectID="_1628193995" r:id="rId147"/>
        </w:object>
      </w:r>
      <w:r w:rsidRPr="00F265D3">
        <w:rPr>
          <w:rFonts w:eastAsia="DengXian"/>
          <w:lang w:val="en-US"/>
        </w:rPr>
        <w:t xml:space="preserve">, it </w:t>
      </w:r>
      <w:r w:rsidRPr="00F265D3">
        <w:rPr>
          <w:rFonts w:eastAsia="DengXian"/>
          <w:lang w:val="en-US" w:eastAsia="zh-CN"/>
        </w:rPr>
        <w:t xml:space="preserve">is </w:t>
      </w:r>
      <w:r w:rsidRPr="00F265D3">
        <w:rPr>
          <w:rFonts w:eastAsia="DengXian"/>
          <w:position w:val="-10"/>
        </w:rPr>
        <w:object w:dxaOrig="700" w:dyaOrig="300" w14:anchorId="0A40CFDB">
          <v:shape id="_x0000_i1101" type="#_x0000_t75" style="width:36.5pt;height:16.5pt" o:ole="">
            <v:imagedata r:id="rId148" o:title=""/>
          </v:shape>
          <o:OLEObject Type="Embed" ProgID="Equation.3" ShapeID="_x0000_i1101" DrawAspect="Content" ObjectID="_1628193996" r:id="rId149"/>
        </w:object>
      </w:r>
      <w:r w:rsidRPr="00F265D3">
        <w:rPr>
          <w:rFonts w:eastAsia="DengXian"/>
          <w:lang w:val="en-US" w:eastAsia="zh-CN"/>
        </w:rPr>
        <w:t xml:space="preserve">. Each slot format in the combination of slot formats indicated by the SFI-index field value in DCI format 2_0 is applicable to </w:t>
      </w:r>
      <w:r w:rsidRPr="00F265D3">
        <w:rPr>
          <w:rFonts w:eastAsia="DengXian"/>
          <w:position w:val="-4"/>
        </w:rPr>
        <w:object w:dxaOrig="660" w:dyaOrig="279" w14:anchorId="7372C1C6">
          <v:shape id="_x0000_i1102" type="#_x0000_t75" style="width:36.5pt;height:14pt" o:ole="">
            <v:imagedata r:id="rId150" o:title=""/>
          </v:shape>
          <o:OLEObject Type="Embed" ProgID="Equation.3" ShapeID="_x0000_i1102" DrawAspect="Content" ObjectID="_1628193997" r:id="rId151"/>
        </w:object>
      </w:r>
      <w:r w:rsidRPr="00F265D3">
        <w:rPr>
          <w:rFonts w:eastAsia="DengXian"/>
          <w:lang w:val="en-US"/>
        </w:rPr>
        <w:t xml:space="preserve"> consecutive slots in the active DL BWP or the active UL BWP where the first slot starts at a same time as a first slot for the reference SCS configuration </w:t>
      </w:r>
      <w:r w:rsidRPr="00F265D3">
        <w:rPr>
          <w:rFonts w:eastAsia="DengXian"/>
          <w:position w:val="-10"/>
        </w:rPr>
        <w:object w:dxaOrig="380" w:dyaOrig="300" w14:anchorId="1480B222">
          <v:shape id="_x0000_i1103" type="#_x0000_t75" style="width:22pt;height:16.5pt" o:ole="">
            <v:imagedata r:id="rId133" o:title=""/>
          </v:shape>
          <o:OLEObject Type="Embed" ProgID="Equation.3" ShapeID="_x0000_i1103" DrawAspect="Content" ObjectID="_1628193998" r:id="rId152"/>
        </w:object>
      </w:r>
      <w:r w:rsidRPr="00F265D3">
        <w:rPr>
          <w:rFonts w:eastAsia="DengXian"/>
          <w:lang w:val="en-US"/>
        </w:rPr>
        <w:t xml:space="preserve"> </w:t>
      </w:r>
      <w:r w:rsidRPr="00F265D3">
        <w:rPr>
          <w:rFonts w:eastAsia="DengXian"/>
        </w:rPr>
        <w:t xml:space="preserve">and each downlink or flexible or uplink symbol for the reference SCS configuration </w:t>
      </w:r>
      <w:r w:rsidRPr="00F265D3">
        <w:rPr>
          <w:rFonts w:eastAsia="DengXian"/>
          <w:position w:val="-10"/>
        </w:rPr>
        <w:object w:dxaOrig="380" w:dyaOrig="300" w14:anchorId="283E76BA">
          <v:shape id="_x0000_i1104" type="#_x0000_t75" style="width:22pt;height:16.5pt" o:ole="">
            <v:imagedata r:id="rId133" o:title=""/>
          </v:shape>
          <o:OLEObject Type="Embed" ProgID="Equation.3" ShapeID="_x0000_i1104" DrawAspect="Content" ObjectID="_1628193999" r:id="rId153"/>
        </w:object>
      </w:r>
      <w:r w:rsidRPr="00F265D3">
        <w:rPr>
          <w:rFonts w:eastAsia="DengXian"/>
        </w:rPr>
        <w:t xml:space="preserve"> corresponds to </w:t>
      </w:r>
      <w:r w:rsidRPr="00F265D3">
        <w:rPr>
          <w:rFonts w:eastAsia="DengXian"/>
          <w:position w:val="-4"/>
        </w:rPr>
        <w:object w:dxaOrig="660" w:dyaOrig="279" w14:anchorId="7F5D9622">
          <v:shape id="_x0000_i1105" type="#_x0000_t75" style="width:36.5pt;height:14pt" o:ole="">
            <v:imagedata r:id="rId150" o:title=""/>
          </v:shape>
          <o:OLEObject Type="Embed" ProgID="Equation.3" ShapeID="_x0000_i1105" DrawAspect="Content" ObjectID="_1628194000" r:id="rId154"/>
        </w:object>
      </w:r>
      <w:r w:rsidRPr="00F265D3">
        <w:rPr>
          <w:rFonts w:eastAsia="DengXian"/>
        </w:rPr>
        <w:t xml:space="preserve"> consecutive downlink or flexible or uplink symbols for the SCS configuration </w:t>
      </w:r>
      <w:r w:rsidRPr="00F265D3">
        <w:rPr>
          <w:rFonts w:eastAsia="DengXian"/>
          <w:position w:val="-10"/>
        </w:rPr>
        <w:object w:dxaOrig="220" w:dyaOrig="240" w14:anchorId="44558B04">
          <v:shape id="_x0000_i1106" type="#_x0000_t75" style="width:11pt;height:12.5pt" o:ole="">
            <v:imagedata r:id="rId155" o:title=""/>
          </v:shape>
          <o:OLEObject Type="Embed" ProgID="Equation.3" ShapeID="_x0000_i1106" DrawAspect="Content" ObjectID="_1628194001" r:id="rId156"/>
        </w:object>
      </w:r>
      <w:r w:rsidRPr="00F265D3">
        <w:rPr>
          <w:rFonts w:eastAsia="DengXian"/>
          <w:lang w:val="en-US"/>
        </w:rPr>
        <w:t xml:space="preserve">. </w:t>
      </w:r>
    </w:p>
    <w:p w14:paraId="41DE0D94" w14:textId="77777777" w:rsidR="00F265D3" w:rsidRPr="00F265D3" w:rsidRDefault="00F265D3" w:rsidP="00F265D3">
      <w:pPr>
        <w:rPr>
          <w:rFonts w:eastAsia="DengXian"/>
          <w:lang w:val="en-US"/>
        </w:rPr>
      </w:pPr>
      <w:r w:rsidRPr="00F265D3">
        <w:rPr>
          <w:rFonts w:eastAsia="DengXian"/>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DengXian"/>
          <w:i/>
        </w:rPr>
        <w:t>subcarrierSpacing</w:t>
      </w:r>
      <w:proofErr w:type="spellEnd"/>
      <w:r w:rsidRPr="00F265D3">
        <w:rPr>
          <w:rFonts w:eastAsia="DengXian"/>
          <w:lang w:val="en-US" w:eastAsia="zh-CN"/>
        </w:rPr>
        <w:t xml:space="preserve"> a reference SCS configuration </w:t>
      </w:r>
      <w:r w:rsidRPr="00F265D3">
        <w:rPr>
          <w:rFonts w:eastAsia="DengXian"/>
          <w:position w:val="-12"/>
        </w:rPr>
        <w:object w:dxaOrig="580" w:dyaOrig="320" w14:anchorId="20C2EB40">
          <v:shape id="_x0000_i1107" type="#_x0000_t75" style="width:28.5pt;height:16.5pt" o:ole="">
            <v:imagedata r:id="rId137" o:title=""/>
          </v:shape>
          <o:OLEObject Type="Embed" ProgID="Equation.3" ShapeID="_x0000_i1107" DrawAspect="Content" ObjectID="_1628194002" r:id="rId157"/>
        </w:object>
      </w:r>
      <w:r w:rsidRPr="00F265D3">
        <w:rPr>
          <w:rFonts w:eastAsia="DengXian"/>
          <w:lang w:val="en-US"/>
        </w:rPr>
        <w:t xml:space="preserve"> </w:t>
      </w:r>
      <w:r w:rsidRPr="00F265D3">
        <w:rPr>
          <w:rFonts w:eastAsia="DengXian"/>
          <w:lang w:val="en-US" w:eastAsia="zh-CN"/>
        </w:rPr>
        <w:t xml:space="preserve">for the combination of slot formats indicated by the SFI-index field value in DCI format 2_0 for the reference DL BWP of the serving cell. The UE is provided by </w:t>
      </w:r>
      <w:r w:rsidRPr="00F265D3">
        <w:rPr>
          <w:rFonts w:eastAsia="DengXian"/>
          <w:i/>
        </w:rPr>
        <w:t>subcarrierSpacing2</w:t>
      </w:r>
      <w:r w:rsidRPr="00F265D3">
        <w:rPr>
          <w:rFonts w:eastAsia="DengXian"/>
          <w:lang w:val="en-US" w:eastAsia="zh-CN"/>
        </w:rPr>
        <w:t xml:space="preserve"> a reference SCS configuration </w:t>
      </w:r>
      <w:r w:rsidRPr="00F265D3">
        <w:rPr>
          <w:rFonts w:eastAsia="DengXian"/>
          <w:position w:val="-12"/>
        </w:rPr>
        <w:object w:dxaOrig="600" w:dyaOrig="320" w14:anchorId="70C7C512">
          <v:shape id="_x0000_i1108" type="#_x0000_t75" style="width:28.5pt;height:17pt" o:ole="">
            <v:imagedata r:id="rId139" o:title=""/>
          </v:shape>
          <o:OLEObject Type="Embed" ProgID="Equation.3" ShapeID="_x0000_i1108" DrawAspect="Content" ObjectID="_1628194003" r:id="rId158"/>
        </w:object>
      </w:r>
      <w:r w:rsidRPr="00F265D3">
        <w:rPr>
          <w:rFonts w:eastAsia="DengXian"/>
          <w:lang w:val="en-US"/>
        </w:rPr>
        <w:t xml:space="preserve"> </w:t>
      </w:r>
      <w:r w:rsidRPr="00F265D3">
        <w:rPr>
          <w:rFonts w:eastAsia="DengXian"/>
          <w:lang w:val="en-US" w:eastAsia="zh-CN"/>
        </w:rPr>
        <w:t xml:space="preserve">for the combination of slot formats indicated by the SFI-index field value in DCI format 2_0 for the reference UL BWP of the serving cell. If </w:t>
      </w:r>
      <w:r w:rsidRPr="00F265D3">
        <w:rPr>
          <w:rFonts w:eastAsia="DengXian"/>
          <w:position w:val="-12"/>
        </w:rPr>
        <w:object w:dxaOrig="1320" w:dyaOrig="320" w14:anchorId="3AE0470A">
          <v:shape id="_x0000_i1109" type="#_x0000_t75" style="width:64.5pt;height:17pt" o:ole="">
            <v:imagedata r:id="rId159" o:title=""/>
          </v:shape>
          <o:OLEObject Type="Embed" ProgID="Equation.3" ShapeID="_x0000_i1109" DrawAspect="Content" ObjectID="_1628194004" r:id="rId160"/>
        </w:object>
      </w:r>
      <w:r w:rsidRPr="00F265D3">
        <w:rPr>
          <w:rFonts w:eastAsia="DengXian"/>
          <w:lang w:val="en-US"/>
        </w:rPr>
        <w:t xml:space="preserve"> and for each </w:t>
      </w:r>
      <w:r w:rsidRPr="00F265D3">
        <w:rPr>
          <w:rFonts w:eastAsia="DengXian"/>
          <w:position w:val="-4"/>
        </w:rPr>
        <w:object w:dxaOrig="1340" w:dyaOrig="279" w14:anchorId="49121C14">
          <v:shape id="_x0000_i1110" type="#_x0000_t75" style="width:64.5pt;height:14pt" o:ole="">
            <v:imagedata r:id="rId161" o:title=""/>
          </v:shape>
          <o:OLEObject Type="Embed" ProgID="Equation.3" ShapeID="_x0000_i1110" DrawAspect="Content" ObjectID="_1628194005" r:id="rId162"/>
        </w:object>
      </w:r>
      <w:r w:rsidRPr="00F265D3">
        <w:rPr>
          <w:rFonts w:eastAsia="DengXian"/>
          <w:lang w:val="en-US"/>
        </w:rPr>
        <w:t xml:space="preserve"> values provided by a value of </w:t>
      </w:r>
      <w:proofErr w:type="spellStart"/>
      <w:r w:rsidRPr="00F265D3">
        <w:rPr>
          <w:rFonts w:eastAsia="DengXian"/>
          <w:i/>
        </w:rPr>
        <w:t>slotFormats</w:t>
      </w:r>
      <w:proofErr w:type="spellEnd"/>
      <w:r w:rsidRPr="00F265D3">
        <w:rPr>
          <w:rFonts w:eastAsia="DengXian"/>
        </w:rPr>
        <w:t xml:space="preserve">, where the value of </w:t>
      </w:r>
      <w:proofErr w:type="spellStart"/>
      <w:r w:rsidRPr="00F265D3">
        <w:rPr>
          <w:rFonts w:eastAsia="DengXian"/>
          <w:i/>
        </w:rPr>
        <w:t>slotFormats</w:t>
      </w:r>
      <w:proofErr w:type="spellEnd"/>
      <w:r w:rsidRPr="00F265D3">
        <w:rPr>
          <w:rFonts w:eastAsia="DengXian"/>
        </w:rPr>
        <w:t xml:space="preserve"> is determined by a value of </w:t>
      </w:r>
      <w:proofErr w:type="spellStart"/>
      <w:r w:rsidRPr="00F265D3">
        <w:rPr>
          <w:rFonts w:eastAsia="DengXian"/>
          <w:i/>
        </w:rPr>
        <w:t>slotFormatCombinationId</w:t>
      </w:r>
      <w:proofErr w:type="spellEnd"/>
      <w:r w:rsidRPr="00F265D3">
        <w:rPr>
          <w:rFonts w:eastAsia="DengXian"/>
        </w:rPr>
        <w:t xml:space="preserve"> in</w:t>
      </w:r>
      <w:r w:rsidRPr="00F265D3">
        <w:rPr>
          <w:rFonts w:eastAsia="DengXian"/>
          <w:lang w:val="en-US"/>
        </w:rPr>
        <w:t xml:space="preserve"> </w:t>
      </w:r>
      <w:proofErr w:type="spellStart"/>
      <w:r w:rsidRPr="00F265D3">
        <w:rPr>
          <w:rFonts w:eastAsia="DengXian"/>
          <w:i/>
        </w:rPr>
        <w:t>slotFormatCombination</w:t>
      </w:r>
      <w:proofErr w:type="spellEnd"/>
      <w:r w:rsidRPr="00F265D3">
        <w:rPr>
          <w:rFonts w:eastAsia="DengXian"/>
        </w:rPr>
        <w:t xml:space="preserve"> and </w:t>
      </w:r>
      <w:r w:rsidRPr="00F265D3">
        <w:rPr>
          <w:rFonts w:eastAsia="DengXian"/>
          <w:lang w:val="en-US" w:eastAsia="zh-CN"/>
        </w:rPr>
        <w:t xml:space="preserve">the value of </w:t>
      </w:r>
      <w:proofErr w:type="spellStart"/>
      <w:r w:rsidRPr="00F265D3">
        <w:rPr>
          <w:rFonts w:eastAsia="DengXian"/>
          <w:i/>
        </w:rPr>
        <w:t>slotFormatCombinationId</w:t>
      </w:r>
      <w:proofErr w:type="spellEnd"/>
      <w:r w:rsidRPr="00F265D3">
        <w:rPr>
          <w:rFonts w:eastAsia="DengXian"/>
          <w:lang w:val="en-US" w:eastAsia="zh-CN"/>
        </w:rPr>
        <w:t xml:space="preserve"> is set by the value of the SFI-index field value in DCI format 2_0, the first </w:t>
      </w:r>
      <w:r w:rsidRPr="00F265D3">
        <w:rPr>
          <w:rFonts w:eastAsia="DengXian"/>
          <w:position w:val="-4"/>
        </w:rPr>
        <w:object w:dxaOrig="1060" w:dyaOrig="279" w14:anchorId="56CC161D">
          <v:shape id="_x0000_i1111" type="#_x0000_t75" style="width:49.5pt;height:14pt" o:ole="">
            <v:imagedata r:id="rId163" o:title=""/>
          </v:shape>
          <o:OLEObject Type="Embed" ProgID="Equation.3" ShapeID="_x0000_i1111" DrawAspect="Content" ObjectID="_1628194006" r:id="rId164"/>
        </w:object>
      </w:r>
      <w:r w:rsidRPr="00F265D3">
        <w:rPr>
          <w:rFonts w:eastAsia="DengXian"/>
          <w:lang w:val="en-US"/>
        </w:rPr>
        <w:t xml:space="preserve"> values </w:t>
      </w:r>
      <w:r w:rsidRPr="00F265D3">
        <w:rPr>
          <w:rFonts w:eastAsia="DengXian"/>
          <w:lang w:val="en-US" w:eastAsia="zh-CN"/>
        </w:rPr>
        <w:t xml:space="preserve">for the combination of slot formats </w:t>
      </w:r>
      <w:r w:rsidRPr="00F265D3">
        <w:rPr>
          <w:rFonts w:eastAsia="DengXian"/>
          <w:lang w:val="en-US"/>
        </w:rPr>
        <w:t xml:space="preserve">are applicable to the reference DL BWP and the next value is applicable to the reference UL BWP. </w:t>
      </w:r>
      <w:r w:rsidRPr="00F265D3">
        <w:rPr>
          <w:rFonts w:eastAsia="DengXian"/>
          <w:lang w:val="en-US" w:eastAsia="zh-CN"/>
        </w:rPr>
        <w:t xml:space="preserve">If </w:t>
      </w:r>
      <w:r w:rsidRPr="00F265D3">
        <w:rPr>
          <w:rFonts w:eastAsia="DengXian"/>
          <w:position w:val="-12"/>
        </w:rPr>
        <w:object w:dxaOrig="1320" w:dyaOrig="320" w14:anchorId="6E79311F">
          <v:shape id="_x0000_i1112" type="#_x0000_t75" style="width:64.5pt;height:17pt" o:ole="">
            <v:imagedata r:id="rId165" o:title=""/>
          </v:shape>
          <o:OLEObject Type="Embed" ProgID="Equation.3" ShapeID="_x0000_i1112" DrawAspect="Content" ObjectID="_1628194007" r:id="rId166"/>
        </w:object>
      </w:r>
      <w:r w:rsidRPr="00F265D3">
        <w:rPr>
          <w:rFonts w:eastAsia="DengXian"/>
          <w:lang w:val="en-US"/>
        </w:rPr>
        <w:t xml:space="preserve"> and for each </w:t>
      </w:r>
      <w:r w:rsidRPr="00F265D3">
        <w:rPr>
          <w:rFonts w:eastAsia="DengXian"/>
          <w:position w:val="-4"/>
        </w:rPr>
        <w:object w:dxaOrig="1340" w:dyaOrig="279" w14:anchorId="3A5E6341">
          <v:shape id="_x0000_i1113" type="#_x0000_t75" style="width:64.5pt;height:14pt" o:ole="">
            <v:imagedata r:id="rId167" o:title=""/>
          </v:shape>
          <o:OLEObject Type="Embed" ProgID="Equation.3" ShapeID="_x0000_i1113" DrawAspect="Content" ObjectID="_1628194008" r:id="rId168"/>
        </w:object>
      </w:r>
      <w:r w:rsidRPr="00F265D3">
        <w:rPr>
          <w:rFonts w:eastAsia="DengXian"/>
          <w:lang w:val="en-US"/>
        </w:rPr>
        <w:t xml:space="preserve"> values provided by </w:t>
      </w:r>
      <w:proofErr w:type="spellStart"/>
      <w:r w:rsidRPr="00F265D3">
        <w:rPr>
          <w:rFonts w:eastAsia="DengXian"/>
          <w:i/>
        </w:rPr>
        <w:t>slotFormats</w:t>
      </w:r>
      <w:proofErr w:type="spellEnd"/>
      <w:r w:rsidRPr="00F265D3">
        <w:rPr>
          <w:rFonts w:eastAsia="DengXian"/>
          <w:lang w:val="en-US" w:eastAsia="zh-CN"/>
        </w:rPr>
        <w:t>, the first</w:t>
      </w:r>
      <w:r w:rsidRPr="00F265D3">
        <w:rPr>
          <w:rFonts w:eastAsia="DengXian"/>
          <w:lang w:val="en-US"/>
        </w:rPr>
        <w:t xml:space="preserve"> value </w:t>
      </w:r>
      <w:r w:rsidRPr="00F265D3">
        <w:rPr>
          <w:rFonts w:eastAsia="DengXian"/>
          <w:lang w:val="en-US" w:eastAsia="zh-CN"/>
        </w:rPr>
        <w:t xml:space="preserve">for the combination of slot formats </w:t>
      </w:r>
      <w:r w:rsidRPr="00F265D3">
        <w:rPr>
          <w:rFonts w:eastAsia="DengXian"/>
          <w:lang w:val="en-US"/>
        </w:rPr>
        <w:t xml:space="preserve">is applicable to the reference DL BWP and the next </w:t>
      </w:r>
      <w:r w:rsidRPr="00F265D3">
        <w:rPr>
          <w:rFonts w:eastAsia="DengXian"/>
          <w:position w:val="-4"/>
        </w:rPr>
        <w:object w:dxaOrig="1060" w:dyaOrig="279" w14:anchorId="52128B28">
          <v:shape id="_x0000_i1114" type="#_x0000_t75" style="width:49.5pt;height:14pt" o:ole="">
            <v:imagedata r:id="rId169" o:title=""/>
          </v:shape>
          <o:OLEObject Type="Embed" ProgID="Equation.3" ShapeID="_x0000_i1114" DrawAspect="Content" ObjectID="_1628194009" r:id="rId170"/>
        </w:object>
      </w:r>
      <w:r w:rsidRPr="00F265D3">
        <w:rPr>
          <w:rFonts w:eastAsia="DengXian"/>
          <w:lang w:val="en-US"/>
        </w:rPr>
        <w:t xml:space="preserve"> values are applicable to the reference UL BWP. </w:t>
      </w:r>
    </w:p>
    <w:p w14:paraId="7EBBC180" w14:textId="77777777" w:rsidR="00F265D3" w:rsidRPr="00F265D3" w:rsidRDefault="00F265D3" w:rsidP="00F265D3">
      <w:pPr>
        <w:rPr>
          <w:rFonts w:eastAsia="DengXian"/>
          <w:lang w:val="en-US"/>
        </w:rPr>
      </w:pPr>
      <w:r w:rsidRPr="00F265D3">
        <w:rPr>
          <w:rFonts w:eastAsia="DengXian"/>
          <w:lang w:val="en-US" w:eastAsia="zh-CN"/>
        </w:rPr>
        <w:t xml:space="preserve">The UE is provided a reference SCS configuration </w:t>
      </w:r>
      <w:r w:rsidRPr="00F265D3">
        <w:rPr>
          <w:rFonts w:eastAsia="DengXian"/>
          <w:position w:val="-12"/>
        </w:rPr>
        <w:object w:dxaOrig="580" w:dyaOrig="320" w14:anchorId="2C714F81">
          <v:shape id="_x0000_i1115" type="#_x0000_t75" style="width:28.5pt;height:17pt" o:ole="">
            <v:imagedata r:id="rId137" o:title=""/>
          </v:shape>
          <o:OLEObject Type="Embed" ProgID="Equation.3" ShapeID="_x0000_i1115" DrawAspect="Content" ObjectID="_1628194010" r:id="rId171"/>
        </w:object>
      </w:r>
      <w:r w:rsidRPr="00F265D3">
        <w:rPr>
          <w:rFonts w:eastAsia="DengXian"/>
          <w:lang w:val="en-US"/>
        </w:rPr>
        <w:t xml:space="preserve"> so that for a</w:t>
      </w:r>
      <w:r w:rsidRPr="00F265D3">
        <w:rPr>
          <w:rFonts w:eastAsia="DengXian"/>
          <w:lang w:val="en-US" w:eastAsia="zh-CN"/>
        </w:rPr>
        <w:t xml:space="preserve">n active DL BWP with SCS configuration </w:t>
      </w:r>
      <w:r w:rsidRPr="00F265D3">
        <w:rPr>
          <w:rFonts w:eastAsia="DengXian"/>
          <w:position w:val="-10"/>
        </w:rPr>
        <w:object w:dxaOrig="360" w:dyaOrig="300" w14:anchorId="1203D6C4">
          <v:shape id="_x0000_i1116" type="#_x0000_t75" style="width:22pt;height:14pt" o:ole="">
            <v:imagedata r:id="rId172" o:title=""/>
          </v:shape>
          <o:OLEObject Type="Embed" ProgID="Equation.3" ShapeID="_x0000_i1116" DrawAspect="Content" ObjectID="_1628194011" r:id="rId173"/>
        </w:object>
      </w:r>
      <w:r w:rsidRPr="00F265D3">
        <w:rPr>
          <w:rFonts w:eastAsia="DengXian"/>
          <w:lang w:val="en-US"/>
        </w:rPr>
        <w:t xml:space="preserve">, </w:t>
      </w:r>
      <w:r w:rsidRPr="00F265D3">
        <w:rPr>
          <w:rFonts w:eastAsia="DengXian"/>
          <w:lang w:val="en-US" w:eastAsia="zh-CN"/>
        </w:rPr>
        <w:t xml:space="preserve">it is </w:t>
      </w:r>
      <w:r w:rsidRPr="00F265D3">
        <w:rPr>
          <w:rFonts w:eastAsia="DengXian"/>
          <w:position w:val="-12"/>
        </w:rPr>
        <w:object w:dxaOrig="1100" w:dyaOrig="320" w14:anchorId="3852DAF2">
          <v:shape id="_x0000_i1117" type="#_x0000_t75" style="width:50pt;height:17pt" o:ole="">
            <v:imagedata r:id="rId174" o:title=""/>
          </v:shape>
          <o:OLEObject Type="Embed" ProgID="Equation.3" ShapeID="_x0000_i1117" DrawAspect="Content" ObjectID="_1628194012" r:id="rId175"/>
        </w:object>
      </w:r>
      <w:r w:rsidRPr="00F265D3">
        <w:rPr>
          <w:rFonts w:eastAsia="DengXian"/>
          <w:lang w:val="en-US" w:eastAsia="zh-CN"/>
        </w:rPr>
        <w:t xml:space="preserve">. The UE is provided a reference SCS configuration </w:t>
      </w:r>
      <w:r w:rsidRPr="00F265D3">
        <w:rPr>
          <w:rFonts w:eastAsia="DengXian"/>
          <w:position w:val="-12"/>
        </w:rPr>
        <w:object w:dxaOrig="580" w:dyaOrig="320" w14:anchorId="5DA6432A">
          <v:shape id="_x0000_i1118" type="#_x0000_t75" style="width:28.5pt;height:17pt" o:ole="">
            <v:imagedata r:id="rId176" o:title=""/>
          </v:shape>
          <o:OLEObject Type="Embed" ProgID="Equation.3" ShapeID="_x0000_i1118" DrawAspect="Content" ObjectID="_1628194013" r:id="rId177"/>
        </w:object>
      </w:r>
      <w:r w:rsidRPr="00F265D3">
        <w:rPr>
          <w:rFonts w:eastAsia="DengXian"/>
          <w:lang w:val="en-US"/>
        </w:rPr>
        <w:t xml:space="preserve"> so that for a</w:t>
      </w:r>
      <w:r w:rsidRPr="00F265D3">
        <w:rPr>
          <w:rFonts w:eastAsia="DengXian"/>
          <w:lang w:val="en-US" w:eastAsia="zh-CN"/>
        </w:rPr>
        <w:t xml:space="preserve">n active UL BWP with SCS configuration </w:t>
      </w:r>
      <w:r w:rsidRPr="00F265D3">
        <w:rPr>
          <w:rFonts w:eastAsia="DengXian"/>
          <w:position w:val="-10"/>
        </w:rPr>
        <w:object w:dxaOrig="360" w:dyaOrig="300" w14:anchorId="4E6B8683">
          <v:shape id="_x0000_i1119" type="#_x0000_t75" style="width:22pt;height:16.5pt" o:ole="">
            <v:imagedata r:id="rId178" o:title=""/>
          </v:shape>
          <o:OLEObject Type="Embed" ProgID="Equation.3" ShapeID="_x0000_i1119" DrawAspect="Content" ObjectID="_1628194014" r:id="rId179"/>
        </w:object>
      </w:r>
      <w:r w:rsidRPr="00F265D3">
        <w:rPr>
          <w:rFonts w:eastAsia="DengXian"/>
          <w:lang w:val="en-US"/>
        </w:rPr>
        <w:t xml:space="preserve">, </w:t>
      </w:r>
      <w:r w:rsidRPr="00F265D3">
        <w:rPr>
          <w:rFonts w:eastAsia="DengXian"/>
          <w:lang w:val="en-US" w:eastAsia="zh-CN"/>
        </w:rPr>
        <w:t xml:space="preserve">it is </w:t>
      </w:r>
      <w:r w:rsidRPr="00F265D3">
        <w:rPr>
          <w:rFonts w:eastAsia="DengXian"/>
          <w:position w:val="-12"/>
        </w:rPr>
        <w:object w:dxaOrig="1120" w:dyaOrig="320" w14:anchorId="0E142AC8">
          <v:shape id="_x0000_i1120" type="#_x0000_t75" style="width:50pt;height:17pt" o:ole="">
            <v:imagedata r:id="rId180" o:title=""/>
          </v:shape>
          <o:OLEObject Type="Embed" ProgID="Equation.3" ShapeID="_x0000_i1120" DrawAspect="Content" ObjectID="_1628194015" r:id="rId181"/>
        </w:object>
      </w:r>
      <w:r w:rsidRPr="00F265D3">
        <w:rPr>
          <w:rFonts w:eastAsia="DengXian"/>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DengXian"/>
          <w:i/>
        </w:rPr>
        <w:t>slotFormatCombinationId</w:t>
      </w:r>
      <w:proofErr w:type="spellEnd"/>
      <w:r w:rsidRPr="00F265D3">
        <w:rPr>
          <w:rFonts w:eastAsia="DengXian"/>
          <w:lang w:val="en-US" w:eastAsia="zh-CN"/>
        </w:rPr>
        <w:t xml:space="preserve"> that is mapped to a value of </w:t>
      </w:r>
      <w:proofErr w:type="spellStart"/>
      <w:r w:rsidRPr="00F265D3">
        <w:rPr>
          <w:rFonts w:eastAsia="DengXian"/>
          <w:i/>
          <w:lang w:val="en-US" w:eastAsia="zh-CN"/>
        </w:rPr>
        <w:t>slotFormats</w:t>
      </w:r>
      <w:proofErr w:type="spellEnd"/>
      <w:r w:rsidRPr="00F265D3">
        <w:rPr>
          <w:rFonts w:eastAsia="DengXian"/>
          <w:lang w:val="en-US" w:eastAsia="zh-CN"/>
        </w:rPr>
        <w:t xml:space="preserve"> in  </w:t>
      </w:r>
      <w:proofErr w:type="spellStart"/>
      <w:r w:rsidRPr="00F265D3">
        <w:rPr>
          <w:rFonts w:eastAsia="DengXian"/>
          <w:i/>
        </w:rPr>
        <w:t>slotFormatCombination</w:t>
      </w:r>
      <w:proofErr w:type="spellEnd"/>
      <w:r w:rsidRPr="00F265D3">
        <w:rPr>
          <w:rFonts w:eastAsia="DengXian"/>
          <w:lang w:val="en-US" w:eastAsia="zh-CN"/>
        </w:rPr>
        <w:t xml:space="preserve">, is applicable to </w:t>
      </w:r>
      <w:r w:rsidRPr="00F265D3">
        <w:rPr>
          <w:rFonts w:eastAsia="DengXian"/>
          <w:position w:val="-4"/>
        </w:rPr>
        <w:object w:dxaOrig="920" w:dyaOrig="279" w14:anchorId="36B9F04E">
          <v:shape id="_x0000_i1121" type="#_x0000_t75" style="width:43.5pt;height:14pt" o:ole="">
            <v:imagedata r:id="rId182" o:title=""/>
          </v:shape>
          <o:OLEObject Type="Embed" ProgID="Equation.3" ShapeID="_x0000_i1121" DrawAspect="Content" ObjectID="_1628194016" r:id="rId183"/>
        </w:object>
      </w:r>
      <w:r w:rsidRPr="00F265D3">
        <w:rPr>
          <w:rFonts w:eastAsia="DengXian"/>
          <w:lang w:val="en-US"/>
        </w:rPr>
        <w:t xml:space="preserve"> consecutive slots for the active DL BWP where the first slot starts at a same time as a first slot in the reference DL BWP </w:t>
      </w:r>
      <w:r w:rsidRPr="00F265D3">
        <w:rPr>
          <w:rFonts w:eastAsia="DengXian"/>
        </w:rPr>
        <w:t xml:space="preserve">and each downlink or flexible symbol for the reference </w:t>
      </w:r>
      <w:r w:rsidRPr="00F265D3">
        <w:rPr>
          <w:rFonts w:eastAsia="DengXian"/>
          <w:lang w:val="en-US" w:eastAsia="zh-CN"/>
        </w:rPr>
        <w:t>SCS</w:t>
      </w:r>
      <w:r w:rsidRPr="00F265D3">
        <w:rPr>
          <w:rFonts w:eastAsia="DengXian"/>
        </w:rPr>
        <w:t xml:space="preserve"> configuration </w:t>
      </w:r>
      <w:r w:rsidRPr="00F265D3">
        <w:rPr>
          <w:rFonts w:eastAsia="DengXian"/>
          <w:position w:val="-12"/>
        </w:rPr>
        <w:object w:dxaOrig="580" w:dyaOrig="320" w14:anchorId="1644BC47">
          <v:shape id="_x0000_i1122" type="#_x0000_t75" style="width:28.5pt;height:17pt" o:ole="">
            <v:imagedata r:id="rId137" o:title=""/>
          </v:shape>
          <o:OLEObject Type="Embed" ProgID="Equation.3" ShapeID="_x0000_i1122" DrawAspect="Content" ObjectID="_1628194017" r:id="rId184"/>
        </w:object>
      </w:r>
      <w:r w:rsidRPr="00F265D3">
        <w:rPr>
          <w:rFonts w:eastAsia="DengXian"/>
        </w:rPr>
        <w:t xml:space="preserve"> corresponds to </w:t>
      </w:r>
      <w:r w:rsidRPr="00F265D3">
        <w:rPr>
          <w:rFonts w:eastAsia="DengXian"/>
          <w:position w:val="-4"/>
        </w:rPr>
        <w:object w:dxaOrig="920" w:dyaOrig="279" w14:anchorId="65F79E65">
          <v:shape id="_x0000_i1123" type="#_x0000_t75" style="width:43.5pt;height:14pt" o:ole="">
            <v:imagedata r:id="rId182" o:title=""/>
          </v:shape>
          <o:OLEObject Type="Embed" ProgID="Equation.3" ShapeID="_x0000_i1123" DrawAspect="Content" ObjectID="_1628194018" r:id="rId185"/>
        </w:object>
      </w:r>
      <w:r w:rsidRPr="00F265D3">
        <w:rPr>
          <w:rFonts w:eastAsia="DengXian"/>
        </w:rPr>
        <w:t xml:space="preserve"> consecutive downlink or flexible symbols for the </w:t>
      </w:r>
      <w:r w:rsidRPr="00F265D3">
        <w:rPr>
          <w:rFonts w:eastAsia="DengXian"/>
          <w:lang w:val="en-US" w:eastAsia="zh-CN"/>
        </w:rPr>
        <w:t>SCS</w:t>
      </w:r>
      <w:r w:rsidRPr="00F265D3">
        <w:rPr>
          <w:rFonts w:eastAsia="DengXian"/>
        </w:rPr>
        <w:t xml:space="preserve"> configuration </w:t>
      </w:r>
      <w:r w:rsidRPr="00F265D3">
        <w:rPr>
          <w:rFonts w:eastAsia="DengXian"/>
          <w:position w:val="-10"/>
        </w:rPr>
        <w:object w:dxaOrig="360" w:dyaOrig="300" w14:anchorId="67848824">
          <v:shape id="_x0000_i1124" type="#_x0000_t75" style="width:17pt;height:16.5pt" o:ole="">
            <v:imagedata r:id="rId172" o:title=""/>
          </v:shape>
          <o:OLEObject Type="Embed" ProgID="Equation.3" ShapeID="_x0000_i1124" DrawAspect="Content" ObjectID="_1628194019" r:id="rId186"/>
        </w:object>
      </w:r>
      <w:r w:rsidRPr="00F265D3">
        <w:rPr>
          <w:rFonts w:eastAsia="DengXian"/>
          <w:lang w:val="en-US"/>
        </w:rPr>
        <w:t xml:space="preserve">. </w:t>
      </w:r>
      <w:r w:rsidRPr="00F265D3">
        <w:rPr>
          <w:rFonts w:eastAsia="DengXian"/>
          <w:lang w:val="en-US" w:eastAsia="zh-CN"/>
        </w:rPr>
        <w:t xml:space="preserve">Each slot format for the combination of slot formats for the reference UL BWP is applicable to </w:t>
      </w:r>
      <w:r w:rsidRPr="00F265D3">
        <w:rPr>
          <w:rFonts w:eastAsia="DengXian"/>
          <w:position w:val="-4"/>
        </w:rPr>
        <w:object w:dxaOrig="920" w:dyaOrig="279" w14:anchorId="6267CC28">
          <v:shape id="_x0000_i1125" type="#_x0000_t75" style="width:43.5pt;height:14pt" o:ole="">
            <v:imagedata r:id="rId187" o:title=""/>
          </v:shape>
          <o:OLEObject Type="Embed" ProgID="Equation.3" ShapeID="_x0000_i1125" DrawAspect="Content" ObjectID="_1628194020" r:id="rId188"/>
        </w:object>
      </w:r>
      <w:r w:rsidRPr="00F265D3">
        <w:rPr>
          <w:rFonts w:eastAsia="DengXian"/>
          <w:lang w:val="en-US"/>
        </w:rPr>
        <w:t xml:space="preserve"> consecutive slots for the active UL BWP where the first slot starts at a same time as a first slot in the reference UL BWP and </w:t>
      </w:r>
      <w:r w:rsidRPr="00F265D3">
        <w:rPr>
          <w:rFonts w:eastAsia="DengXian"/>
        </w:rPr>
        <w:t xml:space="preserve">each </w:t>
      </w:r>
      <w:r w:rsidRPr="00F265D3">
        <w:rPr>
          <w:rFonts w:eastAsia="DengXian"/>
          <w:lang w:val="en-US"/>
        </w:rPr>
        <w:t>up</w:t>
      </w:r>
      <w:r w:rsidRPr="00F265D3">
        <w:rPr>
          <w:rFonts w:eastAsia="DengXian"/>
        </w:rPr>
        <w:t xml:space="preserve">link or flexible symbol for the reference </w:t>
      </w:r>
      <w:r w:rsidRPr="00F265D3">
        <w:rPr>
          <w:rFonts w:eastAsia="DengXian"/>
          <w:lang w:val="en-US" w:eastAsia="zh-CN"/>
        </w:rPr>
        <w:t>SCS</w:t>
      </w:r>
      <w:r w:rsidRPr="00F265D3">
        <w:rPr>
          <w:rFonts w:eastAsia="DengXian"/>
        </w:rPr>
        <w:t xml:space="preserve"> configuration </w:t>
      </w:r>
      <w:r w:rsidRPr="00F265D3">
        <w:rPr>
          <w:rFonts w:eastAsia="DengXian"/>
          <w:position w:val="-12"/>
        </w:rPr>
        <w:object w:dxaOrig="580" w:dyaOrig="320" w14:anchorId="430FF6C5">
          <v:shape id="_x0000_i1126" type="#_x0000_t75" style="width:28.5pt;height:17pt" o:ole="">
            <v:imagedata r:id="rId176" o:title=""/>
          </v:shape>
          <o:OLEObject Type="Embed" ProgID="Equation.3" ShapeID="_x0000_i1126" DrawAspect="Content" ObjectID="_1628194021" r:id="rId189"/>
        </w:object>
      </w:r>
      <w:r w:rsidRPr="00F265D3">
        <w:rPr>
          <w:rFonts w:eastAsia="DengXian"/>
        </w:rPr>
        <w:t xml:space="preserve"> corresponds to </w:t>
      </w:r>
      <w:r w:rsidRPr="00F265D3">
        <w:rPr>
          <w:rFonts w:eastAsia="DengXian"/>
          <w:position w:val="-4"/>
        </w:rPr>
        <w:object w:dxaOrig="920" w:dyaOrig="279" w14:anchorId="567AAE0B">
          <v:shape id="_x0000_i1127" type="#_x0000_t75" style="width:43.5pt;height:14pt" o:ole="">
            <v:imagedata r:id="rId187" o:title=""/>
          </v:shape>
          <o:OLEObject Type="Embed" ProgID="Equation.3" ShapeID="_x0000_i1127" DrawAspect="Content" ObjectID="_1628194022" r:id="rId190"/>
        </w:object>
      </w:r>
      <w:r w:rsidRPr="00F265D3">
        <w:rPr>
          <w:rFonts w:eastAsia="DengXian"/>
        </w:rPr>
        <w:t xml:space="preserve"> consecutive </w:t>
      </w:r>
      <w:r w:rsidRPr="00F265D3">
        <w:rPr>
          <w:rFonts w:eastAsia="DengXian"/>
          <w:lang w:val="en-US"/>
        </w:rPr>
        <w:t>up</w:t>
      </w:r>
      <w:r w:rsidRPr="00F265D3">
        <w:rPr>
          <w:rFonts w:eastAsia="DengXian"/>
        </w:rPr>
        <w:t xml:space="preserve">link or flexible symbols for the </w:t>
      </w:r>
      <w:r w:rsidRPr="00F265D3">
        <w:rPr>
          <w:rFonts w:eastAsia="DengXian"/>
          <w:lang w:val="en-US" w:eastAsia="zh-CN"/>
        </w:rPr>
        <w:t>SCS</w:t>
      </w:r>
      <w:r w:rsidRPr="00F265D3">
        <w:rPr>
          <w:rFonts w:eastAsia="DengXian"/>
        </w:rPr>
        <w:t xml:space="preserve"> configuration </w:t>
      </w:r>
      <w:r w:rsidRPr="00F265D3">
        <w:rPr>
          <w:rFonts w:eastAsia="DengXian"/>
          <w:position w:val="-10"/>
        </w:rPr>
        <w:object w:dxaOrig="360" w:dyaOrig="300" w14:anchorId="3B73CAF7">
          <v:shape id="_x0000_i1128" type="#_x0000_t75" style="width:22pt;height:16.5pt" o:ole="">
            <v:imagedata r:id="rId178" o:title=""/>
          </v:shape>
          <o:OLEObject Type="Embed" ProgID="Equation.3" ShapeID="_x0000_i1128" DrawAspect="Content" ObjectID="_1628194023" r:id="rId191"/>
        </w:object>
      </w:r>
      <w:r w:rsidRPr="00F265D3">
        <w:rPr>
          <w:rFonts w:eastAsia="DengXian"/>
          <w:lang w:val="en-US"/>
        </w:rPr>
        <w:t>.</w:t>
      </w:r>
    </w:p>
    <w:p w14:paraId="03FB4A6F" w14:textId="77777777" w:rsidR="00F265D3" w:rsidRPr="00F265D3" w:rsidRDefault="00F265D3" w:rsidP="00F265D3">
      <w:pPr>
        <w:rPr>
          <w:rFonts w:eastAsia="DengXian"/>
        </w:rPr>
      </w:pPr>
      <w:r w:rsidRPr="00F265D3">
        <w:rPr>
          <w:rFonts w:eastAsia="DengXian"/>
        </w:rPr>
        <w:t xml:space="preserve">For </w:t>
      </w:r>
      <w:r w:rsidRPr="00F265D3">
        <w:rPr>
          <w:rFonts w:eastAsia="DengXian"/>
          <w:lang w:val="en-US"/>
        </w:rPr>
        <w:t>un</w:t>
      </w:r>
      <w:r w:rsidRPr="00F265D3">
        <w:rPr>
          <w:rFonts w:eastAsia="DengXian"/>
        </w:rPr>
        <w:t xml:space="preserve">paired spectrum operation </w:t>
      </w:r>
      <w:r w:rsidRPr="00F265D3">
        <w:rPr>
          <w:rFonts w:eastAsia="DengXian"/>
          <w:lang w:val="en-US"/>
        </w:rPr>
        <w:t>with</w:t>
      </w:r>
      <w:r w:rsidRPr="00F265D3">
        <w:rPr>
          <w:rFonts w:eastAsia="DengXian"/>
        </w:rPr>
        <w:t xml:space="preserve"> </w:t>
      </w:r>
      <w:r w:rsidRPr="00F265D3">
        <w:rPr>
          <w:rFonts w:eastAsia="DengXian"/>
          <w:lang w:val="en-US"/>
        </w:rPr>
        <w:t>a second UL carrier</w:t>
      </w:r>
      <w:r w:rsidRPr="00F265D3">
        <w:rPr>
          <w:rFonts w:eastAsia="DengXian"/>
        </w:rPr>
        <w:t xml:space="preserve"> </w:t>
      </w:r>
      <w:r w:rsidRPr="00F265D3">
        <w:rPr>
          <w:rFonts w:eastAsia="DengXian"/>
          <w:lang w:val="en-US"/>
        </w:rPr>
        <w:t xml:space="preserve">for a UE </w:t>
      </w:r>
      <w:r w:rsidRPr="00F265D3">
        <w:rPr>
          <w:rFonts w:eastAsia="DengXian"/>
        </w:rPr>
        <w:t xml:space="preserve">on a serving cell, the SFI-index field value in DCI format 2_0 indicates a combination of slot formats that includes a combination of slot formats for </w:t>
      </w:r>
      <w:r w:rsidRPr="00F265D3">
        <w:rPr>
          <w:rFonts w:eastAsia="DengXian"/>
          <w:lang w:val="en-US"/>
        </w:rPr>
        <w:t xml:space="preserve">a reference first UL carrier of the serving cell </w:t>
      </w:r>
      <w:r w:rsidRPr="00F265D3">
        <w:rPr>
          <w:rFonts w:eastAsia="DengXian"/>
        </w:rPr>
        <w:t xml:space="preserve">and a combination of slot formats for a </w:t>
      </w:r>
      <w:r w:rsidRPr="00F265D3">
        <w:rPr>
          <w:rFonts w:eastAsia="DengXian"/>
          <w:lang w:val="en-US"/>
        </w:rPr>
        <w:t xml:space="preserve">reference second </w:t>
      </w:r>
      <w:r w:rsidRPr="00F265D3">
        <w:rPr>
          <w:rFonts w:eastAsia="DengXian"/>
        </w:rPr>
        <w:t xml:space="preserve">UL carrier of the serving cell. The UE is provided by </w:t>
      </w:r>
      <w:proofErr w:type="spellStart"/>
      <w:r w:rsidRPr="00F265D3">
        <w:rPr>
          <w:rFonts w:eastAsia="DengXian"/>
          <w:i/>
        </w:rPr>
        <w:t>subcarrierSpacing</w:t>
      </w:r>
      <w:proofErr w:type="spellEnd"/>
      <w:r w:rsidRPr="00F265D3">
        <w:rPr>
          <w:rFonts w:eastAsia="DengXian"/>
        </w:rPr>
        <w:t xml:space="preserve"> a reference SCS configuration </w:t>
      </w:r>
      <w:r w:rsidRPr="00F265D3">
        <w:rPr>
          <w:rFonts w:eastAsia="DengXian"/>
          <w:position w:val="-10"/>
        </w:rPr>
        <w:object w:dxaOrig="380" w:dyaOrig="300" w14:anchorId="643E3FF1">
          <v:shape id="_x0000_i1129" type="#_x0000_t75" style="width:22pt;height:16.5pt" o:ole="">
            <v:imagedata r:id="rId133" o:title=""/>
          </v:shape>
          <o:OLEObject Type="Embed" ProgID="Equation.3" ShapeID="_x0000_i1129" DrawAspect="Content" ObjectID="_1628194024" r:id="rId192"/>
        </w:object>
      </w:r>
      <w:r w:rsidRPr="00F265D3">
        <w:rPr>
          <w:rFonts w:eastAsia="DengXian"/>
        </w:rPr>
        <w:t xml:space="preserve"> for the combination of slot formats indicated by the SFI-index field in DCI format 2_0 for the reference </w:t>
      </w:r>
      <w:r w:rsidRPr="00F265D3">
        <w:rPr>
          <w:rFonts w:eastAsia="DengXian"/>
          <w:lang w:val="en-US"/>
        </w:rPr>
        <w:t xml:space="preserve">first UL carrier </w:t>
      </w:r>
      <w:r w:rsidRPr="00F265D3">
        <w:rPr>
          <w:rFonts w:eastAsia="DengXian"/>
        </w:rPr>
        <w:t xml:space="preserve">of the serving cell. The UE is provided by </w:t>
      </w:r>
      <w:r w:rsidRPr="00F265D3">
        <w:rPr>
          <w:rFonts w:eastAsia="DengXian"/>
          <w:i/>
        </w:rPr>
        <w:t>subcarrierSpacing2</w:t>
      </w:r>
      <w:r w:rsidRPr="00F265D3">
        <w:rPr>
          <w:rFonts w:eastAsia="DengXian"/>
        </w:rPr>
        <w:t xml:space="preserve"> a reference SCS configuration </w:t>
      </w:r>
      <w:r w:rsidRPr="00F265D3">
        <w:rPr>
          <w:rFonts w:eastAsia="DengXian"/>
          <w:position w:val="-12"/>
        </w:rPr>
        <w:object w:dxaOrig="639" w:dyaOrig="320" w14:anchorId="4327F510">
          <v:shape id="_x0000_i1130" type="#_x0000_t75" style="width:28.5pt;height:16.5pt" o:ole="">
            <v:imagedata r:id="rId193" o:title=""/>
          </v:shape>
          <o:OLEObject Type="Embed" ProgID="Equation.3" ShapeID="_x0000_i1130" DrawAspect="Content" ObjectID="_1628194025" r:id="rId194"/>
        </w:object>
      </w:r>
      <w:r w:rsidRPr="00F265D3">
        <w:rPr>
          <w:rFonts w:eastAsia="DengXian"/>
        </w:rPr>
        <w:t xml:space="preserve"> for the combination of slot formats indicated by the SFI-index field value in DCI format 2_0 for the reference </w:t>
      </w:r>
      <w:r w:rsidRPr="00F265D3">
        <w:rPr>
          <w:rFonts w:eastAsia="DengXian"/>
          <w:lang w:val="en-US"/>
        </w:rPr>
        <w:t xml:space="preserve">second UL </w:t>
      </w:r>
      <w:r w:rsidRPr="00F265D3">
        <w:rPr>
          <w:rFonts w:eastAsia="DengXian"/>
        </w:rPr>
        <w:t xml:space="preserve">carrier of the serving cell. For each </w:t>
      </w:r>
      <w:r w:rsidRPr="00F265D3">
        <w:rPr>
          <w:rFonts w:eastAsia="DengXian"/>
          <w:position w:val="-4"/>
        </w:rPr>
        <w:object w:dxaOrig="1260" w:dyaOrig="279" w14:anchorId="6EF151F5">
          <v:shape id="_x0000_i1131" type="#_x0000_t75" style="width:58pt;height:14pt" o:ole="">
            <v:imagedata r:id="rId195" o:title=""/>
          </v:shape>
          <o:OLEObject Type="Embed" ProgID="Equation.3" ShapeID="_x0000_i1131" DrawAspect="Content" ObjectID="_1628194026" r:id="rId196"/>
        </w:object>
      </w:r>
      <w:r w:rsidRPr="00F265D3">
        <w:rPr>
          <w:rFonts w:eastAsia="DengXian"/>
        </w:rPr>
        <w:t xml:space="preserve"> values </w:t>
      </w:r>
      <w:r w:rsidRPr="00F265D3">
        <w:rPr>
          <w:rFonts w:eastAsia="DengXian"/>
          <w:lang w:val="en-US" w:eastAsia="zh-CN"/>
        </w:rPr>
        <w:t xml:space="preserve">of </w:t>
      </w:r>
      <w:proofErr w:type="spellStart"/>
      <w:r w:rsidRPr="00F265D3">
        <w:rPr>
          <w:rFonts w:eastAsia="DengXian"/>
          <w:i/>
          <w:lang w:val="en-US" w:eastAsia="zh-CN"/>
        </w:rPr>
        <w:t>slotFormats</w:t>
      </w:r>
      <w:proofErr w:type="spellEnd"/>
      <w:r w:rsidRPr="00F265D3">
        <w:rPr>
          <w:rFonts w:eastAsia="DengXian"/>
        </w:rPr>
        <w:t xml:space="preserve">, the first </w:t>
      </w:r>
      <w:r w:rsidRPr="00F265D3">
        <w:rPr>
          <w:rFonts w:eastAsia="DengXian"/>
          <w:position w:val="-4"/>
        </w:rPr>
        <w:object w:dxaOrig="980" w:dyaOrig="279" w14:anchorId="3AE21A77">
          <v:shape id="_x0000_i1132" type="#_x0000_t75" style="width:43.5pt;height:14pt" o:ole="">
            <v:imagedata r:id="rId197" o:title=""/>
          </v:shape>
          <o:OLEObject Type="Embed" ProgID="Equation.3" ShapeID="_x0000_i1132" DrawAspect="Content" ObjectID="_1628194027" r:id="rId198"/>
        </w:object>
      </w:r>
      <w:r w:rsidRPr="00F265D3">
        <w:rPr>
          <w:rFonts w:eastAsia="DengXian"/>
        </w:rPr>
        <w:t xml:space="preserve"> values for the combination of slot formats are applicable to the reference </w:t>
      </w:r>
      <w:r w:rsidRPr="00F265D3">
        <w:rPr>
          <w:rFonts w:eastAsia="DengXian"/>
          <w:lang w:val="en-US"/>
        </w:rPr>
        <w:t>first</w:t>
      </w:r>
      <w:r w:rsidRPr="00F265D3">
        <w:rPr>
          <w:rFonts w:eastAsia="DengXian"/>
        </w:rPr>
        <w:t xml:space="preserve"> </w:t>
      </w:r>
      <w:r w:rsidRPr="00F265D3">
        <w:rPr>
          <w:rFonts w:eastAsia="DengXian"/>
          <w:lang w:val="en-US"/>
        </w:rPr>
        <w:t xml:space="preserve">UL </w:t>
      </w:r>
      <w:r w:rsidRPr="00F265D3">
        <w:rPr>
          <w:rFonts w:eastAsia="DengXian"/>
        </w:rPr>
        <w:t xml:space="preserve">carrier and the next value is applicable to the reference </w:t>
      </w:r>
      <w:r w:rsidRPr="00F265D3">
        <w:rPr>
          <w:rFonts w:eastAsia="DengXian"/>
          <w:lang w:val="en-US"/>
        </w:rPr>
        <w:t xml:space="preserve">second UL </w:t>
      </w:r>
      <w:r w:rsidRPr="00F265D3">
        <w:rPr>
          <w:rFonts w:eastAsia="DengXian"/>
        </w:rPr>
        <w:t xml:space="preserve">carrier. </w:t>
      </w:r>
    </w:p>
    <w:p w14:paraId="5A632C69" w14:textId="77777777" w:rsidR="00F265D3" w:rsidRPr="00F265D3" w:rsidRDefault="00F265D3" w:rsidP="00F265D3">
      <w:pPr>
        <w:rPr>
          <w:rFonts w:eastAsia="DengXian"/>
        </w:rPr>
      </w:pPr>
      <w:r w:rsidRPr="00F265D3">
        <w:rPr>
          <w:rFonts w:eastAsia="DengXian"/>
        </w:rPr>
        <w:t xml:space="preserve">The UE expects to be provided a reference SCS configuration </w:t>
      </w:r>
      <w:r w:rsidRPr="00F265D3">
        <w:rPr>
          <w:rFonts w:eastAsia="DengXian"/>
          <w:position w:val="-12"/>
        </w:rPr>
        <w:object w:dxaOrig="740" w:dyaOrig="380" w14:anchorId="0F1E27D1">
          <v:shape id="_x0000_i1133" type="#_x0000_t75" style="width:28.5pt;height:17pt" o:ole="">
            <v:imagedata r:id="rId199" o:title=""/>
          </v:shape>
          <o:OLEObject Type="Embed" ProgID="Equation.3" ShapeID="_x0000_i1133" DrawAspect="Content" ObjectID="_1628194028" r:id="rId200"/>
        </w:object>
      </w:r>
      <w:r w:rsidRPr="00F265D3">
        <w:rPr>
          <w:rFonts w:eastAsia="DengXian"/>
        </w:rPr>
        <w:t xml:space="preserve"> so that for an active UL BWP </w:t>
      </w:r>
      <w:r w:rsidRPr="00F265D3">
        <w:rPr>
          <w:rFonts w:eastAsia="DengXian"/>
          <w:lang w:val="en-US"/>
        </w:rPr>
        <w:t xml:space="preserve">in the second UL carrier </w:t>
      </w:r>
      <w:r w:rsidRPr="00F265D3">
        <w:rPr>
          <w:rFonts w:eastAsia="DengXian"/>
        </w:rPr>
        <w:t xml:space="preserve">with SCS configuration </w:t>
      </w:r>
      <w:r w:rsidRPr="00F265D3">
        <w:rPr>
          <w:rFonts w:eastAsia="DengXian"/>
          <w:position w:val="-10"/>
        </w:rPr>
        <w:object w:dxaOrig="480" w:dyaOrig="360" w14:anchorId="12EA3593">
          <v:shape id="_x0000_i1134" type="#_x0000_t75" style="width:22pt;height:17pt" o:ole="">
            <v:imagedata r:id="rId201" o:title=""/>
          </v:shape>
          <o:OLEObject Type="Embed" ProgID="Equation.3" ShapeID="_x0000_i1134" DrawAspect="Content" ObjectID="_1628194029" r:id="rId202"/>
        </w:object>
      </w:r>
      <w:r w:rsidRPr="00F265D3">
        <w:rPr>
          <w:rFonts w:eastAsia="DengXian"/>
        </w:rPr>
        <w:t xml:space="preserve">, it is </w:t>
      </w:r>
      <w:r w:rsidRPr="00F265D3">
        <w:rPr>
          <w:rFonts w:eastAsia="DengXian"/>
          <w:position w:val="-12"/>
        </w:rPr>
        <w:object w:dxaOrig="1219" w:dyaOrig="320" w14:anchorId="3E16082B">
          <v:shape id="_x0000_i1135" type="#_x0000_t75" style="width:62pt;height:19pt" o:ole="">
            <v:imagedata r:id="rId203" o:title=""/>
          </v:shape>
          <o:OLEObject Type="Embed" ProgID="Equation.3" ShapeID="_x0000_i1135" DrawAspect="Content" ObjectID="_1628194030" r:id="rId204"/>
        </w:object>
      </w:r>
      <w:r w:rsidRPr="00F265D3">
        <w:rPr>
          <w:rFonts w:eastAsia="DengXian"/>
        </w:rPr>
        <w:t xml:space="preserve">. Each slot format for a combination of slot formats indicated by the SFI-index field in DCI format 2_0 for the reference </w:t>
      </w:r>
      <w:r w:rsidRPr="00F265D3">
        <w:rPr>
          <w:rFonts w:eastAsia="DengXian"/>
          <w:lang w:val="en-US"/>
        </w:rPr>
        <w:t xml:space="preserve">first UL carrier </w:t>
      </w:r>
      <w:r w:rsidRPr="00F265D3">
        <w:rPr>
          <w:rFonts w:eastAsia="DengXian"/>
        </w:rPr>
        <w:t xml:space="preserve">is applicable to </w:t>
      </w:r>
      <w:r w:rsidRPr="00F265D3">
        <w:rPr>
          <w:rFonts w:eastAsia="DengXian"/>
          <w:position w:val="-4"/>
        </w:rPr>
        <w:object w:dxaOrig="660" w:dyaOrig="279" w14:anchorId="6E442333">
          <v:shape id="_x0000_i1136" type="#_x0000_t75" style="width:36.5pt;height:14pt" o:ole="">
            <v:imagedata r:id="rId150" o:title=""/>
          </v:shape>
          <o:OLEObject Type="Embed" ProgID="Equation.3" ShapeID="_x0000_i1136" DrawAspect="Content" ObjectID="_1628194031" r:id="rId205"/>
        </w:object>
      </w:r>
      <w:r w:rsidRPr="00F265D3">
        <w:rPr>
          <w:rFonts w:eastAsia="DengXian"/>
        </w:rPr>
        <w:t xml:space="preserve"> consecutive slots for the active </w:t>
      </w:r>
      <w:r w:rsidRPr="00F265D3">
        <w:rPr>
          <w:rFonts w:eastAsia="DengXian"/>
          <w:lang w:val="en-US"/>
        </w:rPr>
        <w:t xml:space="preserve">DL BWP and the active </w:t>
      </w:r>
      <w:r w:rsidRPr="00F265D3">
        <w:rPr>
          <w:rFonts w:eastAsia="DengXian"/>
        </w:rPr>
        <w:t xml:space="preserve">UL BWP </w:t>
      </w:r>
      <w:r w:rsidRPr="00F265D3">
        <w:rPr>
          <w:rFonts w:eastAsia="DengXian"/>
          <w:lang w:val="en-US"/>
        </w:rPr>
        <w:t xml:space="preserve">in the first UL carrier </w:t>
      </w:r>
      <w:r w:rsidRPr="00F265D3">
        <w:rPr>
          <w:rFonts w:eastAsia="DengXian"/>
        </w:rPr>
        <w:t xml:space="preserve">where the first slot starts at a same time as a first slot in the reference </w:t>
      </w:r>
      <w:r w:rsidRPr="00F265D3">
        <w:rPr>
          <w:rFonts w:eastAsia="DengXian"/>
          <w:lang w:val="en-US"/>
        </w:rPr>
        <w:t>first UL carrier</w:t>
      </w:r>
      <w:r w:rsidRPr="00F265D3">
        <w:rPr>
          <w:rFonts w:eastAsia="DengXian"/>
        </w:rPr>
        <w:t xml:space="preserve">. Each slot format for the combination of slot formats for the reference </w:t>
      </w:r>
      <w:r w:rsidRPr="00F265D3">
        <w:rPr>
          <w:rFonts w:eastAsia="DengXian"/>
          <w:lang w:val="en-US"/>
        </w:rPr>
        <w:t xml:space="preserve">second UL </w:t>
      </w:r>
      <w:r w:rsidRPr="00F265D3">
        <w:rPr>
          <w:rFonts w:eastAsia="DengXian"/>
          <w:lang w:val="en-US"/>
        </w:rPr>
        <w:lastRenderedPageBreak/>
        <w:t xml:space="preserve">carrier </w:t>
      </w:r>
      <w:r w:rsidRPr="00F265D3">
        <w:rPr>
          <w:rFonts w:eastAsia="DengXian"/>
        </w:rPr>
        <w:t xml:space="preserve">is applicable to </w:t>
      </w:r>
      <w:r w:rsidRPr="00F265D3">
        <w:rPr>
          <w:rFonts w:eastAsia="DengXian"/>
          <w:position w:val="-4"/>
        </w:rPr>
        <w:object w:dxaOrig="1160" w:dyaOrig="320" w14:anchorId="4707439A">
          <v:shape id="_x0000_i1137" type="#_x0000_t75" style="width:50pt;height:14pt" o:ole="">
            <v:imagedata r:id="rId206" o:title=""/>
          </v:shape>
          <o:OLEObject Type="Embed" ProgID="Equation.3" ShapeID="_x0000_i1137" DrawAspect="Content" ObjectID="_1628194032" r:id="rId207"/>
        </w:object>
      </w:r>
      <w:r w:rsidRPr="00F265D3">
        <w:rPr>
          <w:rFonts w:eastAsia="DengXian"/>
        </w:rPr>
        <w:t xml:space="preserve"> consecutive slots for the active UL BWP </w:t>
      </w:r>
      <w:r w:rsidRPr="00F265D3">
        <w:rPr>
          <w:rFonts w:eastAsia="DengXian"/>
          <w:lang w:val="en-US"/>
        </w:rPr>
        <w:t xml:space="preserve">in the second UL carrier </w:t>
      </w:r>
      <w:r w:rsidRPr="00F265D3">
        <w:rPr>
          <w:rFonts w:eastAsia="DengXian"/>
        </w:rPr>
        <w:t xml:space="preserve">where the first slot starts at a same time as a first slot in the reference </w:t>
      </w:r>
      <w:r w:rsidRPr="00F265D3">
        <w:rPr>
          <w:rFonts w:eastAsia="DengXian"/>
          <w:lang w:val="en-US"/>
        </w:rPr>
        <w:t>second UL carrier</w:t>
      </w:r>
      <w:r w:rsidRPr="00F265D3">
        <w:rPr>
          <w:rFonts w:eastAsia="DengXian"/>
        </w:rPr>
        <w:t>.</w:t>
      </w:r>
    </w:p>
    <w:p w14:paraId="29AB98CE" w14:textId="77777777" w:rsidR="00F265D3" w:rsidRPr="00F265D3" w:rsidRDefault="00F265D3" w:rsidP="00F265D3">
      <w:pPr>
        <w:rPr>
          <w:rFonts w:eastAsia="DengXian"/>
          <w:lang w:val="en-US"/>
        </w:rPr>
      </w:pPr>
      <w:r w:rsidRPr="00F265D3">
        <w:rPr>
          <w:rFonts w:eastAsia="DengXian"/>
          <w:lang w:val="en-US"/>
        </w:rPr>
        <w:t xml:space="preserve">If a BWP in the serving cell is configured with </w:t>
      </w:r>
      <w:r w:rsidRPr="00F265D3">
        <w:rPr>
          <w:rFonts w:eastAsia="DengXian"/>
          <w:position w:val="-10"/>
        </w:rPr>
        <w:object w:dxaOrig="480" w:dyaOrig="279" w14:anchorId="7CB95052">
          <v:shape id="_x0000_i1138" type="#_x0000_t75" style="width:22pt;height:14pt" o:ole="">
            <v:imagedata r:id="rId208" o:title=""/>
          </v:shape>
          <o:OLEObject Type="Embed" ProgID="Equation.3" ShapeID="_x0000_i1138" DrawAspect="Content" ObjectID="_1628194033" r:id="rId209"/>
        </w:object>
      </w:r>
      <w:r w:rsidRPr="00F265D3">
        <w:rPr>
          <w:rFonts w:eastAsia="DengXian"/>
          <w:lang w:val="en-US"/>
        </w:rPr>
        <w:t xml:space="preserve"> and with extended CP, the UE expects </w:t>
      </w:r>
      <w:r w:rsidRPr="00F265D3">
        <w:rPr>
          <w:rFonts w:eastAsia="DengXian"/>
          <w:position w:val="-10"/>
        </w:rPr>
        <w:object w:dxaOrig="660" w:dyaOrig="300" w14:anchorId="6C4B50C6">
          <v:shape id="_x0000_i1139" type="#_x0000_t75" style="width:36.5pt;height:16.5pt" o:ole="">
            <v:imagedata r:id="rId210" o:title=""/>
          </v:shape>
          <o:OLEObject Type="Embed" ProgID="Equation.3" ShapeID="_x0000_i1139" DrawAspect="Content" ObjectID="_1628194034" r:id="rId211"/>
        </w:object>
      </w:r>
      <w:r w:rsidRPr="00F265D3">
        <w:rPr>
          <w:rFonts w:eastAsia="DengXian"/>
          <w:lang w:val="en-US"/>
        </w:rPr>
        <w:t xml:space="preserve">, </w:t>
      </w:r>
      <w:r w:rsidRPr="00F265D3">
        <w:rPr>
          <w:rFonts w:eastAsia="DengXian"/>
          <w:position w:val="-10"/>
        </w:rPr>
        <w:object w:dxaOrig="620" w:dyaOrig="300" w14:anchorId="2066A6DB">
          <v:shape id="_x0000_i1140" type="#_x0000_t75" style="width:28.5pt;height:16.5pt" o:ole="">
            <v:imagedata r:id="rId212" o:title=""/>
          </v:shape>
          <o:OLEObject Type="Embed" ProgID="Equation.3" ShapeID="_x0000_i1140" DrawAspect="Content" ObjectID="_1628194035" r:id="rId213"/>
        </w:object>
      </w:r>
      <w:r w:rsidRPr="00F265D3">
        <w:rPr>
          <w:rFonts w:eastAsia="DengXian"/>
        </w:rPr>
        <w:t xml:space="preserve">, or </w:t>
      </w:r>
      <w:r w:rsidRPr="00F265D3">
        <w:rPr>
          <w:rFonts w:eastAsia="DengXian"/>
          <w:position w:val="-10"/>
        </w:rPr>
        <w:object w:dxaOrig="660" w:dyaOrig="300" w14:anchorId="1D1BDAD4">
          <v:shape id="_x0000_i1141" type="#_x0000_t75" style="width:36.5pt;height:16.5pt" o:ole="">
            <v:imagedata r:id="rId214" o:title=""/>
          </v:shape>
          <o:OLEObject Type="Embed" ProgID="Equation.3" ShapeID="_x0000_i1141" DrawAspect="Content" ObjectID="_1628194036" r:id="rId215"/>
        </w:object>
      </w:r>
      <w:r w:rsidRPr="00F265D3">
        <w:rPr>
          <w:rFonts w:eastAsia="DengXian"/>
          <w:lang w:val="en-US"/>
        </w:rPr>
        <w:t>. A format for a slot with extended CP is determined from a format for a slot with normal CP. 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downlink/uplink/flexible symbol if the overlapping normal CP symbols that are downlink/uplink/flexible symbols, respectively. </w:t>
      </w:r>
      <w:r w:rsidRPr="00F265D3">
        <w:rPr>
          <w:rFonts w:eastAsia="DengXian"/>
          <w:lang w:val="en-US"/>
        </w:rPr>
        <w:t>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flexible symbol if one of the overlapping normal CP symbols is flexible.</w:t>
      </w:r>
      <w:r w:rsidRPr="00F265D3">
        <w:rPr>
          <w:rFonts w:eastAsia="DengXian"/>
          <w:lang w:val="en-US"/>
        </w:rPr>
        <w:t xml:space="preserve"> A UE determines a</w:t>
      </w:r>
      <w:r w:rsidRPr="00F265D3">
        <w:rPr>
          <w:rFonts w:eastAsia="DengXian"/>
        </w:rPr>
        <w:t xml:space="preserve">n extended CP symbol </w:t>
      </w:r>
      <w:r w:rsidRPr="00F265D3">
        <w:rPr>
          <w:rFonts w:eastAsia="DengXian"/>
          <w:lang w:val="en-US"/>
        </w:rPr>
        <w:t>to be a</w:t>
      </w:r>
      <w:r w:rsidRPr="00F265D3">
        <w:rPr>
          <w:rFonts w:eastAsia="DengXian"/>
        </w:rPr>
        <w:t xml:space="preserve"> flexible symbol if </w:t>
      </w:r>
      <w:r w:rsidRPr="00F265D3">
        <w:rPr>
          <w:rFonts w:eastAsia="DengXian"/>
          <w:lang w:val="en-US"/>
        </w:rPr>
        <w:t xml:space="preserve">the pair </w:t>
      </w:r>
      <w:r w:rsidRPr="00F265D3">
        <w:rPr>
          <w:rFonts w:eastAsia="DengXian"/>
        </w:rPr>
        <w:t xml:space="preserve">of the overlapping normal CP symbols </w:t>
      </w:r>
      <w:proofErr w:type="spellStart"/>
      <w:r w:rsidRPr="00F265D3">
        <w:rPr>
          <w:rFonts w:eastAsia="DengXian"/>
        </w:rPr>
        <w:t>i</w:t>
      </w:r>
      <w:r w:rsidRPr="00F265D3">
        <w:rPr>
          <w:rFonts w:eastAsia="DengXian"/>
          <w:lang w:val="en-US"/>
        </w:rPr>
        <w:t>ncludes</w:t>
      </w:r>
      <w:proofErr w:type="spellEnd"/>
      <w:r w:rsidRPr="00F265D3">
        <w:rPr>
          <w:rFonts w:eastAsia="DengXian"/>
          <w:lang w:val="en-US"/>
        </w:rPr>
        <w:t xml:space="preserve"> a</w:t>
      </w:r>
      <w:r w:rsidRPr="00F265D3">
        <w:rPr>
          <w:rFonts w:eastAsia="DengXian"/>
        </w:rPr>
        <w:t xml:space="preserve"> </w:t>
      </w:r>
      <w:r w:rsidRPr="00F265D3">
        <w:rPr>
          <w:rFonts w:eastAsia="DengXian"/>
          <w:lang w:val="en-US"/>
        </w:rPr>
        <w:t>downlink and an uplink symbol</w:t>
      </w:r>
      <w:r w:rsidRPr="00F265D3">
        <w:rPr>
          <w:rFonts w:eastAsia="DengXian"/>
        </w:rPr>
        <w:t>.</w:t>
      </w:r>
    </w:p>
    <w:p w14:paraId="3711D673" w14:textId="77777777" w:rsidR="00F265D3" w:rsidRPr="00F265D3" w:rsidRDefault="00F265D3" w:rsidP="00F265D3">
      <w:pPr>
        <w:rPr>
          <w:rFonts w:eastAsia="DengXian"/>
          <w:lang w:val="en-US" w:eastAsia="zh-CN"/>
        </w:rPr>
      </w:pPr>
      <w:r w:rsidRPr="00F265D3">
        <w:rPr>
          <w:rFonts w:eastAsia="DengXian"/>
          <w:lang w:val="en-US"/>
        </w:rPr>
        <w:t xml:space="preserve">A reference SCS configuration </w:t>
      </w:r>
      <w:r w:rsidRPr="00F265D3">
        <w:rPr>
          <w:rFonts w:eastAsia="DengXian"/>
          <w:position w:val="-10"/>
        </w:rPr>
        <w:object w:dxaOrig="380" w:dyaOrig="300" w14:anchorId="50A6C47E">
          <v:shape id="_x0000_i1142" type="#_x0000_t75" style="width:22pt;height:14.5pt" o:ole="">
            <v:imagedata r:id="rId133" o:title=""/>
          </v:shape>
          <o:OLEObject Type="Embed" ProgID="Equation.3" ShapeID="_x0000_i1142" DrawAspect="Content" ObjectID="_1628194037" r:id="rId216"/>
        </w:object>
      </w:r>
      <w:r w:rsidRPr="00F265D3">
        <w:rPr>
          <w:rFonts w:eastAsia="DengXian"/>
          <w:lang w:val="en-US"/>
        </w:rPr>
        <w:t xml:space="preserve">, or </w:t>
      </w:r>
      <w:r w:rsidRPr="00F265D3">
        <w:rPr>
          <w:rFonts w:eastAsia="DengXian"/>
          <w:position w:val="-12"/>
        </w:rPr>
        <w:object w:dxaOrig="580" w:dyaOrig="320" w14:anchorId="28CCE892">
          <v:shape id="_x0000_i1143" type="#_x0000_t75" style="width:28.5pt;height:17pt" o:ole="">
            <v:imagedata r:id="rId137" o:title=""/>
          </v:shape>
          <o:OLEObject Type="Embed" ProgID="Equation.3" ShapeID="_x0000_i1143" DrawAspect="Content" ObjectID="_1628194038" r:id="rId217"/>
        </w:object>
      </w:r>
      <w:r w:rsidRPr="00F265D3">
        <w:rPr>
          <w:rFonts w:eastAsia="DengXian"/>
          <w:lang w:val="en-US"/>
        </w:rPr>
        <w:t xml:space="preserve">, or </w:t>
      </w:r>
      <w:r w:rsidRPr="00F265D3">
        <w:rPr>
          <w:rFonts w:eastAsia="DengXian"/>
          <w:position w:val="-12"/>
        </w:rPr>
        <w:object w:dxaOrig="580" w:dyaOrig="320" w14:anchorId="5802F7DD">
          <v:shape id="_x0000_i1144" type="#_x0000_t75" style="width:28.5pt;height:17pt" o:ole="">
            <v:imagedata r:id="rId176" o:title=""/>
          </v:shape>
          <o:OLEObject Type="Embed" ProgID="Equation.3" ShapeID="_x0000_i1144" DrawAspect="Content" ObjectID="_1628194039" r:id="rId218"/>
        </w:object>
      </w:r>
      <w:r w:rsidRPr="00F265D3">
        <w:rPr>
          <w:rFonts w:eastAsia="DengXian"/>
          <w:lang w:val="en-US"/>
        </w:rPr>
        <w:t xml:space="preserve">, or </w:t>
      </w:r>
      <w:r w:rsidRPr="00F265D3">
        <w:rPr>
          <w:rFonts w:eastAsia="DengXian"/>
          <w:position w:val="-12"/>
        </w:rPr>
        <w:object w:dxaOrig="740" w:dyaOrig="380" w14:anchorId="04EBB66D">
          <v:shape id="_x0000_i1145" type="#_x0000_t75" style="width:28.5pt;height:17pt" o:ole="">
            <v:imagedata r:id="rId219" o:title=""/>
          </v:shape>
          <o:OLEObject Type="Embed" ProgID="Equation.3" ShapeID="_x0000_i1145" DrawAspect="Content" ObjectID="_1628194040" r:id="rId220"/>
        </w:object>
      </w:r>
      <w:r w:rsidRPr="00F265D3">
        <w:rPr>
          <w:rFonts w:eastAsia="DengXian"/>
          <w:lang w:val="en-US"/>
        </w:rPr>
        <w:t xml:space="preserve"> is either 0, or 1, or 2 for FR1 and is either 2 or 3 for FR2. </w:t>
      </w:r>
    </w:p>
    <w:p w14:paraId="425CDBC9" w14:textId="77777777"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a UE does not expect to detect a DCI format </w:t>
      </w:r>
      <w:r w:rsidRPr="00F265D3">
        <w:rPr>
          <w:rFonts w:eastAsia="DengXian"/>
          <w:lang w:val="en-US"/>
        </w:rPr>
        <w:t>2_0 with an SFI-index field value</w:t>
      </w:r>
      <w:r w:rsidRPr="00F265D3">
        <w:rPr>
          <w:rFonts w:eastAsia="DengXian"/>
        </w:rPr>
        <w:t xml:space="preserve"> </w:t>
      </w:r>
      <w:proofErr w:type="spellStart"/>
      <w:r w:rsidRPr="00F265D3">
        <w:rPr>
          <w:rFonts w:eastAsia="DengXian"/>
        </w:rPr>
        <w:t>indicat</w:t>
      </w:r>
      <w:r w:rsidRPr="00F265D3">
        <w:rPr>
          <w:rFonts w:eastAsia="DengXian"/>
          <w:lang w:val="en-US"/>
        </w:rPr>
        <w:t>ing</w:t>
      </w:r>
      <w:proofErr w:type="spellEnd"/>
      <w:r w:rsidRPr="00F265D3">
        <w:rPr>
          <w:rFonts w:eastAsia="DengXian"/>
        </w:rPr>
        <w:t xml:space="preserve"> the set of symbols </w:t>
      </w:r>
      <w:r w:rsidRPr="00F265D3">
        <w:rPr>
          <w:rFonts w:eastAsia="DengXian"/>
          <w:lang w:val="en-US"/>
        </w:rPr>
        <w:t xml:space="preserve">of the slot </w:t>
      </w:r>
      <w:r w:rsidRPr="00F265D3">
        <w:rPr>
          <w:rFonts w:eastAsia="DengXian"/>
        </w:rPr>
        <w:t xml:space="preserve">as </w:t>
      </w:r>
      <w:proofErr w:type="spellStart"/>
      <w:r w:rsidRPr="00F265D3">
        <w:rPr>
          <w:rFonts w:eastAsia="DengXian"/>
        </w:rPr>
        <w:t>uplin</w:t>
      </w:r>
      <w:proofErr w:type="spellEnd"/>
      <w:r w:rsidRPr="00F265D3">
        <w:rPr>
          <w:rFonts w:eastAsia="DengXian"/>
          <w:lang w:val="en-US"/>
        </w:rPr>
        <w:t>k</w:t>
      </w:r>
      <w:r w:rsidRPr="00F265D3">
        <w:rPr>
          <w:rFonts w:eastAsia="DengXian"/>
        </w:rPr>
        <w:t xml:space="preserve"> and </w:t>
      </w:r>
      <w:r w:rsidRPr="00F265D3">
        <w:rPr>
          <w:rFonts w:eastAsia="DengXian"/>
          <w:lang w:val="en-US"/>
        </w:rPr>
        <w:t xml:space="preserve">to </w:t>
      </w:r>
      <w:r w:rsidRPr="00F265D3">
        <w:rPr>
          <w:rFonts w:eastAsia="DengXian"/>
        </w:rPr>
        <w:t xml:space="preserve">detect a DCI format 1_0, a DCI format 1_1, or DCI format 0_1 </w:t>
      </w:r>
      <w:r w:rsidRPr="00F265D3">
        <w:rPr>
          <w:rFonts w:eastAsia="DengXian"/>
          <w:lang w:val="en-US"/>
        </w:rPr>
        <w:t>indicating</w:t>
      </w:r>
      <w:r w:rsidRPr="00F265D3">
        <w:rPr>
          <w:rFonts w:eastAsia="DengXian"/>
        </w:rPr>
        <w:t xml:space="preserve"> </w:t>
      </w:r>
      <w:r w:rsidRPr="00F265D3">
        <w:rPr>
          <w:rFonts w:eastAsia="DengXian"/>
          <w:lang w:val="en-US"/>
        </w:rPr>
        <w:t xml:space="preserve">to the UE to receive PDSCH or CSI-RS in the set of symbols of the </w:t>
      </w:r>
      <w:r w:rsidRPr="00F265D3">
        <w:rPr>
          <w:rFonts w:eastAsia="DengXian"/>
        </w:rPr>
        <w:t>slot</w:t>
      </w:r>
      <w:r w:rsidRPr="00F265D3">
        <w:rPr>
          <w:rFonts w:eastAsia="DengXian"/>
          <w:lang w:val="en-US"/>
        </w:rPr>
        <w:t>.</w:t>
      </w:r>
    </w:p>
    <w:p w14:paraId="7F6877F8" w14:textId="77777777"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a UE does not expect to detect a DCI format </w:t>
      </w:r>
      <w:r w:rsidRPr="00F265D3">
        <w:rPr>
          <w:rFonts w:eastAsia="DengXian"/>
          <w:lang w:val="en-US"/>
        </w:rPr>
        <w:t>2_0 with an SFI-index field value</w:t>
      </w:r>
      <w:r w:rsidRPr="00F265D3">
        <w:rPr>
          <w:rFonts w:eastAsia="DengXian"/>
        </w:rPr>
        <w:t xml:space="preserve"> </w:t>
      </w:r>
      <w:proofErr w:type="spellStart"/>
      <w:r w:rsidRPr="00F265D3">
        <w:rPr>
          <w:rFonts w:eastAsia="DengXian"/>
        </w:rPr>
        <w:t>indicat</w:t>
      </w:r>
      <w:r w:rsidRPr="00F265D3">
        <w:rPr>
          <w:rFonts w:eastAsia="DengXian"/>
          <w:lang w:val="en-US"/>
        </w:rPr>
        <w:t>ing</w:t>
      </w:r>
      <w:proofErr w:type="spellEnd"/>
      <w:r w:rsidRPr="00F265D3">
        <w:rPr>
          <w:rFonts w:eastAsia="DengXian"/>
        </w:rPr>
        <w:t xml:space="preserve"> the set of symbols </w:t>
      </w:r>
      <w:r w:rsidRPr="00F265D3">
        <w:rPr>
          <w:rFonts w:eastAsia="DengXian"/>
          <w:lang w:val="en-US"/>
        </w:rPr>
        <w:t xml:space="preserve">in the slot </w:t>
      </w:r>
      <w:r w:rsidRPr="00F265D3">
        <w:rPr>
          <w:rFonts w:eastAsia="DengXian"/>
        </w:rPr>
        <w:t xml:space="preserve">as </w:t>
      </w:r>
      <w:r w:rsidRPr="00F265D3">
        <w:rPr>
          <w:rFonts w:eastAsia="DengXian"/>
          <w:lang w:val="en-US"/>
        </w:rPr>
        <w:t>down</w:t>
      </w:r>
      <w:r w:rsidRPr="00F265D3">
        <w:rPr>
          <w:rFonts w:eastAsia="DengXian"/>
        </w:rPr>
        <w:t xml:space="preserve">link and </w:t>
      </w:r>
      <w:r w:rsidRPr="00F265D3">
        <w:rPr>
          <w:rFonts w:eastAsia="DengXian"/>
          <w:lang w:val="en-US"/>
        </w:rPr>
        <w:t xml:space="preserve">to </w:t>
      </w:r>
      <w:r w:rsidRPr="00F265D3">
        <w:rPr>
          <w:rFonts w:eastAsia="DengXian"/>
        </w:rPr>
        <w:t xml:space="preserve">detect a DCI format 0_0, DCI format 0_1, </w:t>
      </w:r>
      <w:r w:rsidRPr="00F265D3">
        <w:rPr>
          <w:rFonts w:eastAsia="DengXian"/>
          <w:lang w:val="en-US"/>
        </w:rPr>
        <w:t xml:space="preserve">DCI format 1_0, DCI format 1_1, </w:t>
      </w:r>
      <w:r w:rsidRPr="00F265D3">
        <w:rPr>
          <w:rFonts w:eastAsia="DengXian"/>
        </w:rPr>
        <w:t xml:space="preserve">DCI format 2_3, or a RAR UL grant </w:t>
      </w:r>
      <w:r w:rsidRPr="00F265D3">
        <w:rPr>
          <w:rFonts w:eastAsia="DengXian"/>
          <w:lang w:val="en-US"/>
        </w:rPr>
        <w:t>indicating</w:t>
      </w:r>
      <w:r w:rsidRPr="00F265D3">
        <w:rPr>
          <w:rFonts w:eastAsia="DengXian"/>
        </w:rPr>
        <w:t xml:space="preserve"> </w:t>
      </w:r>
      <w:r w:rsidRPr="00F265D3">
        <w:rPr>
          <w:rFonts w:eastAsia="DengXian"/>
          <w:lang w:val="en-US"/>
        </w:rPr>
        <w:t>to the UE to transmit</w:t>
      </w:r>
      <w:r w:rsidRPr="00F265D3">
        <w:rPr>
          <w:rFonts w:eastAsia="DengXian"/>
        </w:rPr>
        <w:t xml:space="preserve"> </w:t>
      </w:r>
      <w:r w:rsidRPr="00F265D3">
        <w:rPr>
          <w:rFonts w:eastAsia="DengXian"/>
          <w:lang w:val="en-US"/>
        </w:rPr>
        <w:t xml:space="preserve">PUSCH, PUCCH, PRACH, or SRS </w:t>
      </w:r>
      <w:r w:rsidRPr="00F265D3">
        <w:rPr>
          <w:rFonts w:eastAsia="DengXian"/>
        </w:rPr>
        <w:t xml:space="preserve">in the set of symbols </w:t>
      </w:r>
      <w:r w:rsidRPr="00F265D3">
        <w:rPr>
          <w:rFonts w:eastAsia="DengXian"/>
          <w:lang w:val="en-US"/>
        </w:rPr>
        <w:t>of</w:t>
      </w:r>
      <w:r w:rsidRPr="00F265D3">
        <w:rPr>
          <w:rFonts w:eastAsia="DengXian"/>
        </w:rPr>
        <w:t xml:space="preserve"> </w:t>
      </w:r>
      <w:r w:rsidRPr="00F265D3">
        <w:rPr>
          <w:rFonts w:eastAsia="DengXian"/>
          <w:lang w:val="en-US"/>
        </w:rPr>
        <w:t xml:space="preserve">the </w:t>
      </w:r>
      <w:r w:rsidRPr="00F265D3">
        <w:rPr>
          <w:rFonts w:eastAsia="DengXian"/>
        </w:rPr>
        <w:t>slot</w:t>
      </w:r>
      <w:r w:rsidRPr="00F265D3">
        <w:rPr>
          <w:rFonts w:eastAsia="DengXian"/>
          <w:lang w:val="en-US"/>
        </w:rPr>
        <w:t>.</w:t>
      </w:r>
      <w:r w:rsidRPr="00F265D3">
        <w:rPr>
          <w:rFonts w:eastAsia="DengXian"/>
        </w:rPr>
        <w:t xml:space="preserve"> </w:t>
      </w:r>
    </w:p>
    <w:p w14:paraId="65CF7002" w14:textId="77777777"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that are indicated as downlink</w:t>
      </w:r>
      <w:r w:rsidRPr="00F265D3">
        <w:rPr>
          <w:rFonts w:eastAsia="DengXian"/>
          <w:lang w:val="en-US"/>
        </w:rPr>
        <w:t>/</w:t>
      </w:r>
      <w:r w:rsidRPr="00F265D3">
        <w:rPr>
          <w:rFonts w:eastAsia="DengXian"/>
        </w:rPr>
        <w:t xml:space="preserve">uplink by </w:t>
      </w:r>
      <w:proofErr w:type="spellStart"/>
      <w:r w:rsidRPr="00F265D3">
        <w:rPr>
          <w:rFonts w:eastAsia="DengXian"/>
          <w:i/>
        </w:rPr>
        <w:t>tdd</w:t>
      </w:r>
      <w:proofErr w:type="spellEnd"/>
      <w:r w:rsidRPr="00F265D3">
        <w:rPr>
          <w:rFonts w:eastAsia="DengXian"/>
          <w:i/>
        </w:rPr>
        <w:t>-</w:t>
      </w:r>
      <w:r w:rsidRPr="00F265D3">
        <w:rPr>
          <w:rFonts w:eastAsia="DengXian"/>
          <w:i/>
          <w:lang w:val="en-US"/>
        </w:rPr>
        <w:t>UL-DL-</w:t>
      </w:r>
      <w:proofErr w:type="spellStart"/>
      <w:r w:rsidRPr="00F265D3">
        <w:rPr>
          <w:rFonts w:eastAsia="DengXian"/>
          <w:i/>
          <w:lang w:val="en-US"/>
        </w:rPr>
        <w:t>ConfigurationCommon</w:t>
      </w:r>
      <w:proofErr w:type="spellEnd"/>
      <w:r w:rsidRPr="00F265D3">
        <w:rPr>
          <w:rFonts w:eastAsia="DengXian"/>
          <w:lang w:val="en-US"/>
        </w:rPr>
        <w:t xml:space="preserve">, or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ConfigurationDedicated</w:t>
      </w:r>
      <w:proofErr w:type="spellEnd"/>
      <w:r w:rsidRPr="00F265D3">
        <w:rPr>
          <w:rFonts w:eastAsia="DengXian"/>
          <w:lang w:val="en-US"/>
        </w:rPr>
        <w:t>, the</w:t>
      </w:r>
      <w:r w:rsidRPr="00F265D3">
        <w:rPr>
          <w:rFonts w:eastAsia="DengXian"/>
        </w:rPr>
        <w:t xml:space="preserve"> UE does not expect to detect a DCI format </w:t>
      </w:r>
      <w:r w:rsidRPr="00F265D3">
        <w:rPr>
          <w:rFonts w:eastAsia="DengXian"/>
          <w:lang w:val="en-US"/>
        </w:rPr>
        <w:t>2_0 with an SFI-index field value</w:t>
      </w:r>
      <w:r w:rsidRPr="00F265D3">
        <w:rPr>
          <w:rFonts w:eastAsia="DengXian"/>
        </w:rPr>
        <w:t xml:space="preserve"> </w:t>
      </w:r>
      <w:proofErr w:type="spellStart"/>
      <w:r w:rsidRPr="00F265D3">
        <w:rPr>
          <w:rFonts w:eastAsia="DengXian"/>
        </w:rPr>
        <w:t>indicat</w:t>
      </w:r>
      <w:r w:rsidRPr="00F265D3">
        <w:rPr>
          <w:rFonts w:eastAsia="DengXian"/>
          <w:lang w:val="en-US"/>
        </w:rPr>
        <w:t>ing</w:t>
      </w:r>
      <w:proofErr w:type="spellEnd"/>
      <w:r w:rsidRPr="00F265D3">
        <w:rPr>
          <w:rFonts w:eastAsia="DengXian"/>
        </w:rPr>
        <w:t xml:space="preserve"> the set of symbols </w:t>
      </w:r>
      <w:r w:rsidRPr="00F265D3">
        <w:rPr>
          <w:rFonts w:eastAsia="DengXian"/>
          <w:lang w:val="en-US"/>
        </w:rPr>
        <w:t>of</w:t>
      </w:r>
      <w:r w:rsidRPr="00F265D3">
        <w:rPr>
          <w:rFonts w:eastAsia="DengXian"/>
        </w:rPr>
        <w:t xml:space="preserve"> </w:t>
      </w:r>
      <w:r w:rsidRPr="00F265D3">
        <w:rPr>
          <w:rFonts w:eastAsia="DengXian"/>
          <w:lang w:val="en-US"/>
        </w:rPr>
        <w:t xml:space="preserve">the </w:t>
      </w:r>
      <w:r w:rsidRPr="00F265D3">
        <w:rPr>
          <w:rFonts w:eastAsia="DengXian"/>
        </w:rPr>
        <w:t>slot</w:t>
      </w:r>
      <w:r w:rsidRPr="00F265D3">
        <w:rPr>
          <w:rFonts w:eastAsia="DengXian"/>
          <w:i/>
        </w:rPr>
        <w:t xml:space="preserve"> </w:t>
      </w:r>
      <w:r w:rsidRPr="00F265D3">
        <w:rPr>
          <w:rFonts w:eastAsia="DengXian"/>
        </w:rPr>
        <w:t>as uplink</w:t>
      </w:r>
      <w:r w:rsidRPr="00F265D3">
        <w:rPr>
          <w:rFonts w:eastAsia="DengXian"/>
          <w:lang w:val="en-US"/>
        </w:rPr>
        <w:t>/</w:t>
      </w:r>
      <w:r w:rsidRPr="00F265D3">
        <w:rPr>
          <w:rFonts w:eastAsia="DengXian"/>
        </w:rPr>
        <w:t>downlink, respectively, or as flexible.</w:t>
      </w:r>
    </w:p>
    <w:p w14:paraId="6208F3F0" w14:textId="77777777"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proofErr w:type="spellStart"/>
      <w:r w:rsidRPr="00F265D3">
        <w:rPr>
          <w:rFonts w:eastAsia="DengXian"/>
          <w:i/>
          <w:lang w:val="x-none"/>
        </w:rPr>
        <w:t>ssb-PositionsInBurst</w:t>
      </w:r>
      <w:proofErr w:type="spellEnd"/>
      <w:r w:rsidRPr="00F265D3">
        <w:rPr>
          <w:rFonts w:eastAsia="DengXian"/>
          <w:lang w:val="x-none"/>
        </w:rPr>
        <w:t xml:space="preserve"> </w:t>
      </w:r>
      <w:r w:rsidRPr="00F265D3">
        <w:rPr>
          <w:rFonts w:eastAsia="DengXian"/>
          <w:lang w:val="en-US"/>
        </w:rPr>
        <w:t xml:space="preserve">in </w:t>
      </w:r>
      <w:r w:rsidRPr="00F265D3">
        <w:rPr>
          <w:rFonts w:eastAsia="DengXian"/>
          <w:i/>
          <w:lang w:val="x-none"/>
        </w:rPr>
        <w:t>SIB1</w:t>
      </w:r>
      <w:r w:rsidRPr="00F265D3">
        <w:rPr>
          <w:rFonts w:eastAsia="DengXian"/>
          <w:lang w:val="x-none"/>
        </w:rPr>
        <w:t xml:space="preserve"> or </w:t>
      </w:r>
      <w:proofErr w:type="spellStart"/>
      <w:r w:rsidRPr="00F265D3">
        <w:rPr>
          <w:rFonts w:eastAsia="DengXian"/>
          <w:i/>
          <w:lang w:val="x-none"/>
        </w:rPr>
        <w:t>ssb-PositionsInBurst</w:t>
      </w:r>
      <w:proofErr w:type="spellEnd"/>
      <w:r w:rsidRPr="00F265D3">
        <w:rPr>
          <w:rFonts w:eastAsia="DengXian"/>
          <w:lang w:val="en-US"/>
        </w:rPr>
        <w:t xml:space="preserve"> in </w:t>
      </w:r>
      <w:proofErr w:type="spellStart"/>
      <w:r w:rsidRPr="00F265D3">
        <w:rPr>
          <w:rFonts w:eastAsia="DengXian"/>
          <w:i/>
          <w:lang w:val="x-none"/>
        </w:rPr>
        <w:t>ServingCellConfigCommon</w:t>
      </w:r>
      <w:proofErr w:type="spellEnd"/>
      <w:r w:rsidRPr="00F265D3">
        <w:rPr>
          <w:rFonts w:eastAsia="DengXian"/>
          <w:lang w:val="x-none"/>
        </w:rPr>
        <w:t xml:space="preserve"> </w:t>
      </w:r>
      <w:r w:rsidRPr="00F265D3">
        <w:rPr>
          <w:rFonts w:eastAsia="DengXian"/>
          <w:lang w:val="en-US"/>
        </w:rPr>
        <w:t>for reception of SS/PBCH blocks,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as uplink.</w:t>
      </w:r>
    </w:p>
    <w:p w14:paraId="0C8317A8" w14:textId="77777777"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proofErr w:type="spellStart"/>
      <w:r w:rsidRPr="00F265D3">
        <w:rPr>
          <w:rFonts w:eastAsia="DengXian"/>
          <w:i/>
          <w:lang w:val="x-none"/>
        </w:rPr>
        <w:t>prach-ConfigurationIndex</w:t>
      </w:r>
      <w:proofErr w:type="spellEnd"/>
      <w:r w:rsidRPr="00F265D3">
        <w:rPr>
          <w:rFonts w:eastAsia="DengXian"/>
        </w:rPr>
        <w:t xml:space="preserve"> in </w:t>
      </w:r>
      <w:r w:rsidRPr="00F265D3">
        <w:rPr>
          <w:rFonts w:eastAsia="DengXian"/>
          <w:i/>
          <w:lang w:val="x-none"/>
        </w:rPr>
        <w:t>RACH-</w:t>
      </w:r>
      <w:proofErr w:type="spellStart"/>
      <w:r w:rsidRPr="00F265D3">
        <w:rPr>
          <w:rFonts w:eastAsia="DengXian"/>
          <w:i/>
          <w:lang w:val="x-none"/>
        </w:rPr>
        <w:t>ConfigCommon</w:t>
      </w:r>
      <w:proofErr w:type="spellEnd"/>
      <w:r w:rsidRPr="00F265D3">
        <w:rPr>
          <w:rFonts w:eastAsia="DengXian"/>
          <w:lang w:val="x-none"/>
        </w:rPr>
        <w:t xml:space="preserve"> </w:t>
      </w:r>
      <w:r w:rsidRPr="00F265D3">
        <w:rPr>
          <w:rFonts w:eastAsia="DengXian"/>
        </w:rPr>
        <w:t>for PRACH transmissions</w:t>
      </w:r>
      <w:r w:rsidRPr="00F265D3">
        <w:rPr>
          <w:rFonts w:eastAsia="DengXian"/>
          <w:lang w:val="x-none"/>
        </w:rPr>
        <w:t>,</w:t>
      </w:r>
      <w:r w:rsidRPr="00F265D3">
        <w:rPr>
          <w:rFonts w:eastAsia="DengXian"/>
          <w:lang w:val="en-US"/>
        </w:rPr>
        <w:t xml:space="preserve">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 xml:space="preserve">as </w:t>
      </w:r>
      <w:r w:rsidRPr="00F265D3">
        <w:rPr>
          <w:rFonts w:eastAsia="DengXian"/>
          <w:lang w:val="en-US"/>
        </w:rPr>
        <w:t>downlink</w:t>
      </w:r>
      <w:r w:rsidRPr="00F265D3">
        <w:rPr>
          <w:rFonts w:eastAsia="DengXian"/>
          <w:lang w:val="x-none"/>
        </w:rPr>
        <w:t>.</w:t>
      </w:r>
    </w:p>
    <w:p w14:paraId="1C2F36DD" w14:textId="77777777" w:rsidR="00F265D3" w:rsidRPr="00F265D3" w:rsidRDefault="00F265D3" w:rsidP="00F265D3">
      <w:pPr>
        <w:ind w:firstLine="14"/>
        <w:rPr>
          <w:rFonts w:eastAsia="DengXian"/>
          <w:lang w:val="x-none"/>
        </w:rPr>
      </w:pPr>
      <w:r w:rsidRPr="00F265D3">
        <w:rPr>
          <w:rFonts w:eastAsia="DengXian"/>
          <w:lang w:val="en-US"/>
        </w:rPr>
        <w:t>F</w:t>
      </w:r>
      <w:r w:rsidRPr="00F265D3">
        <w:rPr>
          <w:rFonts w:eastAsia="DengXian"/>
          <w:lang w:val="x-none"/>
        </w:rPr>
        <w:t xml:space="preserve">or a set of symbols </w:t>
      </w:r>
      <w:r w:rsidRPr="00F265D3">
        <w:rPr>
          <w:rFonts w:eastAsia="DengXian"/>
          <w:lang w:val="en-US"/>
        </w:rPr>
        <w:t>of</w:t>
      </w:r>
      <w:r w:rsidRPr="00F265D3">
        <w:rPr>
          <w:rFonts w:eastAsia="DengXian"/>
          <w:lang w:val="x-none"/>
        </w:rPr>
        <w:t xml:space="preserve"> a slot </w:t>
      </w:r>
      <w:r w:rsidRPr="00F265D3">
        <w:rPr>
          <w:rFonts w:eastAsia="DengXian"/>
        </w:rPr>
        <w:t xml:space="preserve">indicated to a UE by </w:t>
      </w:r>
      <w:r w:rsidRPr="00F265D3">
        <w:rPr>
          <w:rFonts w:eastAsia="DengXian"/>
          <w:i/>
          <w:lang w:val="x-none"/>
        </w:rPr>
        <w:t>pdcch-ConfigSIB1</w:t>
      </w:r>
      <w:r w:rsidRPr="00F265D3">
        <w:rPr>
          <w:rFonts w:eastAsia="DengXian"/>
          <w:lang w:val="en-US"/>
        </w:rPr>
        <w:t xml:space="preserve"> </w:t>
      </w:r>
      <w:r w:rsidRPr="00F265D3">
        <w:rPr>
          <w:rFonts w:eastAsia="MS Mincho"/>
          <w:lang w:val="x-none"/>
        </w:rPr>
        <w:t xml:space="preserve">in </w:t>
      </w:r>
      <w:r w:rsidRPr="00F265D3">
        <w:rPr>
          <w:rFonts w:eastAsia="DengXian"/>
          <w:i/>
          <w:lang w:val="en-US"/>
        </w:rPr>
        <w:t>MIB</w:t>
      </w:r>
      <w:r w:rsidRPr="00F265D3">
        <w:rPr>
          <w:rFonts w:eastAsia="DengXian"/>
          <w:lang w:val="en-US" w:eastAsia="x-none"/>
        </w:rPr>
        <w:t xml:space="preserve"> </w:t>
      </w:r>
      <w:r w:rsidRPr="00F265D3">
        <w:rPr>
          <w:rFonts w:eastAsia="DengXian"/>
        </w:rPr>
        <w:t>for a CORESET for Type0-PDCCH CSS set</w:t>
      </w:r>
      <w:r w:rsidRPr="00F265D3">
        <w:rPr>
          <w:rFonts w:eastAsia="DengXian"/>
          <w:lang w:val="x-none"/>
        </w:rPr>
        <w:t>,</w:t>
      </w:r>
      <w:r w:rsidRPr="00F265D3">
        <w:rPr>
          <w:rFonts w:eastAsia="DengXian"/>
          <w:lang w:val="en-US"/>
        </w:rPr>
        <w:t xml:space="preserve"> the</w:t>
      </w:r>
      <w:r w:rsidRPr="00F265D3">
        <w:rPr>
          <w:rFonts w:eastAsia="DengXian"/>
          <w:lang w:val="x-none"/>
        </w:rPr>
        <w:t xml:space="preserve"> UE does not expect to detect a DCI format </w:t>
      </w:r>
      <w:r w:rsidRPr="00F265D3">
        <w:rPr>
          <w:rFonts w:eastAsia="DengXian"/>
          <w:lang w:val="en-US"/>
        </w:rPr>
        <w:t>2_0</w:t>
      </w:r>
      <w:r w:rsidRPr="00F265D3">
        <w:rPr>
          <w:rFonts w:eastAsia="DengXian"/>
          <w:lang w:val="x-none"/>
        </w:rPr>
        <w:t xml:space="preserve"> </w:t>
      </w:r>
      <w:r w:rsidRPr="00F265D3">
        <w:rPr>
          <w:rFonts w:eastAsia="DengXian"/>
          <w:lang w:val="en-US"/>
        </w:rPr>
        <w:t xml:space="preserve">with an SFI-index field value </w:t>
      </w:r>
      <w:r w:rsidRPr="00F265D3">
        <w:rPr>
          <w:rFonts w:eastAsia="DengXian"/>
          <w:lang w:val="x-none"/>
        </w:rPr>
        <w:t>indicat</w:t>
      </w:r>
      <w:r w:rsidRPr="00F265D3">
        <w:rPr>
          <w:rFonts w:eastAsia="DengXian"/>
          <w:lang w:val="en-US"/>
        </w:rPr>
        <w:t>ing</w:t>
      </w:r>
      <w:r w:rsidRPr="00F265D3">
        <w:rPr>
          <w:rFonts w:eastAsia="DengXian"/>
          <w:lang w:val="x-none"/>
        </w:rPr>
        <w:t xml:space="preserve">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w:t>
      </w:r>
      <w:r w:rsidRPr="00F265D3">
        <w:rPr>
          <w:rFonts w:eastAsia="DengXian"/>
          <w:i/>
          <w:lang w:val="x-none"/>
        </w:rPr>
        <w:t xml:space="preserve"> </w:t>
      </w:r>
      <w:r w:rsidRPr="00F265D3">
        <w:rPr>
          <w:rFonts w:eastAsia="DengXian"/>
          <w:lang w:val="x-none"/>
        </w:rPr>
        <w:t xml:space="preserve">as </w:t>
      </w:r>
      <w:r w:rsidRPr="00F265D3">
        <w:rPr>
          <w:rFonts w:eastAsia="DengXian"/>
          <w:lang w:val="en-US"/>
        </w:rPr>
        <w:t>uplink</w:t>
      </w:r>
      <w:r w:rsidRPr="00F265D3">
        <w:rPr>
          <w:rFonts w:eastAsia="DengXian"/>
          <w:lang w:val="x-none"/>
        </w:rPr>
        <w:t>.</w:t>
      </w:r>
    </w:p>
    <w:p w14:paraId="5A5883EA" w14:textId="77777777" w:rsidR="00F265D3" w:rsidRPr="00F265D3" w:rsidRDefault="00F265D3" w:rsidP="00F265D3">
      <w:pPr>
        <w:rPr>
          <w:rFonts w:eastAsia="SimSun"/>
          <w:lang w:eastAsia="zh-CN"/>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indicated to a UE as </w:t>
      </w:r>
      <w:r w:rsidRPr="00F265D3">
        <w:rPr>
          <w:rFonts w:eastAsia="DengXian"/>
          <w:lang w:val="en-US"/>
        </w:rPr>
        <w:t>flexible</w:t>
      </w:r>
      <w:r w:rsidRPr="00F265D3">
        <w:rPr>
          <w:rFonts w:eastAsia="DengXian"/>
        </w:rPr>
        <w:t xml:space="preserve"> by </w:t>
      </w:r>
      <w:proofErr w:type="spellStart"/>
      <w:r w:rsidRPr="00F265D3">
        <w:rPr>
          <w:rFonts w:eastAsia="DengXian"/>
          <w:i/>
        </w:rPr>
        <w:t>tdd</w:t>
      </w:r>
      <w:proofErr w:type="spellEnd"/>
      <w:r w:rsidRPr="00F265D3">
        <w:rPr>
          <w:rFonts w:eastAsia="DengXian"/>
          <w:i/>
        </w:rPr>
        <w:t>-</w:t>
      </w:r>
      <w:r w:rsidRPr="00F265D3">
        <w:rPr>
          <w:rFonts w:eastAsia="DengXian"/>
          <w:i/>
          <w:lang w:val="en-US"/>
        </w:rPr>
        <w:t>UL-DL-</w:t>
      </w:r>
      <w:proofErr w:type="spellStart"/>
      <w:r w:rsidRPr="00F265D3">
        <w:rPr>
          <w:rFonts w:eastAsia="DengXian"/>
          <w:i/>
          <w:lang w:val="en-US"/>
        </w:rPr>
        <w:t>ConfigurationCommon</w:t>
      </w:r>
      <w:proofErr w:type="spellEnd"/>
      <w:r w:rsidRPr="00F265D3">
        <w:rPr>
          <w:rFonts w:eastAsia="DengXian"/>
          <w:lang w:val="en-US"/>
        </w:rPr>
        <w:t xml:space="preserve"> and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ConfigurationDedicated</w:t>
      </w:r>
      <w:proofErr w:type="spellEnd"/>
      <w:r w:rsidRPr="00F265D3">
        <w:rPr>
          <w:rFonts w:eastAsia="DengXian"/>
          <w:lang w:val="en-US"/>
        </w:rPr>
        <w:t xml:space="preserve">, or when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ConfigurationCommon</w:t>
      </w:r>
      <w:proofErr w:type="spellEnd"/>
      <w:r w:rsidRPr="00F265D3">
        <w:rPr>
          <w:rFonts w:eastAsia="DengXian"/>
          <w:lang w:val="en-US"/>
        </w:rPr>
        <w:t xml:space="preserve"> and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ConfigurationDedicated</w:t>
      </w:r>
      <w:proofErr w:type="spellEnd"/>
      <w:r w:rsidRPr="00F265D3">
        <w:rPr>
          <w:rFonts w:eastAsia="DengXian"/>
          <w:lang w:val="en-US"/>
        </w:rPr>
        <w:t xml:space="preserve"> are not provided to the UE, and if the UE </w:t>
      </w:r>
      <w:r w:rsidRPr="00F265D3">
        <w:rPr>
          <w:rFonts w:eastAsia="SimSun"/>
          <w:lang w:eastAsia="zh-CN"/>
        </w:rPr>
        <w:t xml:space="preserve">detects </w:t>
      </w:r>
      <w:r w:rsidRPr="00F265D3">
        <w:rPr>
          <w:rFonts w:eastAsia="SimSun"/>
          <w:lang w:val="en-US" w:eastAsia="zh-CN"/>
        </w:rPr>
        <w:t>a DCI format</w:t>
      </w:r>
      <w:r w:rsidRPr="00F265D3">
        <w:rPr>
          <w:rFonts w:eastAsia="SimSun"/>
          <w:lang w:eastAsia="zh-CN"/>
        </w:rPr>
        <w:t xml:space="preserve"> </w:t>
      </w:r>
      <w:r w:rsidRPr="00F265D3">
        <w:rPr>
          <w:rFonts w:eastAsia="SimSun"/>
          <w:lang w:val="en-US" w:eastAsia="zh-CN"/>
        </w:rPr>
        <w:t>2_0 providing a format for the slot using a slot format value other than 255</w:t>
      </w:r>
    </w:p>
    <w:p w14:paraId="10C99ABA"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proofErr w:type="spellStart"/>
      <w:r w:rsidRPr="00F265D3">
        <w:rPr>
          <w:rFonts w:eastAsia="DengXian"/>
          <w:lang w:val="en-US"/>
        </w:rPr>
        <w:t>i</w:t>
      </w:r>
      <w:proofErr w:type="spellEnd"/>
      <w:r w:rsidRPr="00F265D3">
        <w:rPr>
          <w:rFonts w:eastAsia="DengXian"/>
          <w:lang w:val="x-none"/>
        </w:rPr>
        <w:t>f one or more symbols from the set of symbols are symbols in a CORESET configured to the UE for PDCCH monitoring, the UE receives PDCCH in the CORESET only if</w:t>
      </w:r>
      <w:r w:rsidRPr="00F265D3">
        <w:rPr>
          <w:rFonts w:eastAsia="DengXian"/>
          <w:lang w:val="en-US"/>
        </w:rPr>
        <w:t xml:space="preserve"> an SFI-index field value in</w:t>
      </w:r>
      <w:r w:rsidRPr="00F265D3">
        <w:rPr>
          <w:rFonts w:eastAsia="DengXian"/>
          <w:lang w:val="x-none"/>
        </w:rPr>
        <w:t xml:space="preserve"> DCI format 2_0 indicates that the one or more symbols are downlink symbols</w:t>
      </w:r>
    </w:p>
    <w:p w14:paraId="21418892" w14:textId="77777777"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14:paraId="6A2108F3" w14:textId="77777777"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14:paraId="10615029" w14:textId="77777777" w:rsidR="00F265D3" w:rsidRPr="00F265D3" w:rsidRDefault="00F265D3" w:rsidP="00F265D3">
      <w:pPr>
        <w:ind w:left="568" w:hanging="284"/>
        <w:rPr>
          <w:rFonts w:eastAsia="DengXian"/>
          <w:lang w:val="x-none"/>
        </w:rPr>
      </w:pPr>
      <w:r w:rsidRPr="00F265D3">
        <w:rPr>
          <w:rFonts w:eastAsia="DengXian"/>
          <w:lang w:val="en-US"/>
        </w:rPr>
        <w:t>-</w:t>
      </w:r>
      <w:r w:rsidRPr="00F265D3">
        <w:rPr>
          <w:rFonts w:eastAsia="DengXian"/>
          <w:lang w:val="en-US"/>
        </w:rPr>
        <w:tab/>
        <w:t>if an SFI-index field value in DCI format 2_0 indicates the set of symbols of the slot as flexible</w:t>
      </w:r>
      <w:r w:rsidRPr="00F265D3">
        <w:rPr>
          <w:rFonts w:eastAsia="DengXian"/>
          <w:lang w:val="x-none"/>
        </w:rPr>
        <w:t xml:space="preserve">, and the UE does not detect a DCI format </w:t>
      </w:r>
      <w:r w:rsidRPr="00F265D3">
        <w:rPr>
          <w:rFonts w:eastAsia="DengXian"/>
          <w:lang w:val="en-US"/>
        </w:rPr>
        <w:t>1_0, DCI format 1_1, or DCI format 0_1</w:t>
      </w:r>
      <w:r w:rsidRPr="00F265D3">
        <w:rPr>
          <w:rFonts w:eastAsia="DengXian"/>
          <w:lang w:val="x-none"/>
        </w:rPr>
        <w:t xml:space="preserve"> indicating to the UE to receive PDSCH or CSI-RS, or the UE does not detect a DCI format </w:t>
      </w:r>
      <w:r w:rsidRPr="00F265D3">
        <w:rPr>
          <w:rFonts w:eastAsia="DengXian"/>
          <w:lang w:val="en-US"/>
        </w:rPr>
        <w:t>0_0, DCI format 0_1, DCI format 1_0, DCI format 1_1, DCI format 2_3, or a RAR UL grant</w:t>
      </w:r>
      <w:r w:rsidRPr="00F265D3">
        <w:rPr>
          <w:rFonts w:eastAsia="SimSun"/>
          <w:lang w:val="x-none" w:eastAsia="zh-CN"/>
        </w:rPr>
        <w:t xml:space="preserve"> indicating to the UE </w:t>
      </w:r>
      <w:r w:rsidRPr="00F265D3">
        <w:rPr>
          <w:rFonts w:eastAsia="DengXian"/>
          <w:lang w:val="x-none"/>
        </w:rPr>
        <w:t>to transmit PUSCH, PUCCH, PRACH, or SRS in the set of symbols of the slot,</w:t>
      </w:r>
      <w:r w:rsidRPr="00F265D3">
        <w:rPr>
          <w:rFonts w:eastAsia="DengXian"/>
          <w:lang w:val="en-US"/>
        </w:rPr>
        <w:t xml:space="preserve"> the UE does not transmit or receive in the set of symbols of the slot</w:t>
      </w:r>
    </w:p>
    <w:p w14:paraId="004CEE5E" w14:textId="77777777" w:rsidR="00F265D3" w:rsidRPr="00F265D3" w:rsidRDefault="00F265D3" w:rsidP="00F265D3">
      <w:pPr>
        <w:ind w:left="568" w:hanging="284"/>
        <w:rPr>
          <w:rFonts w:eastAsia="DengXian"/>
          <w:lang w:val="en-US"/>
        </w:rPr>
      </w:pPr>
      <w:r w:rsidRPr="00F265D3">
        <w:rPr>
          <w:rFonts w:eastAsia="DengXian"/>
          <w:lang w:val="en-US"/>
        </w:rPr>
        <w:lastRenderedPageBreak/>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by higher layers to receive</w:t>
      </w:r>
      <w:r w:rsidRPr="00F265D3">
        <w:rPr>
          <w:rFonts w:eastAsia="DengXian"/>
          <w:lang w:val="x-none"/>
        </w:rPr>
        <w:t xml:space="preserve"> </w:t>
      </w:r>
      <w:r w:rsidRPr="00F265D3">
        <w:rPr>
          <w:rFonts w:eastAsia="DengXian"/>
          <w:lang w:val="en-US"/>
        </w:rPr>
        <w:t xml:space="preserve">PDSCH or CSI-RS </w:t>
      </w:r>
      <w:r w:rsidRPr="00F265D3">
        <w:rPr>
          <w:rFonts w:eastAsia="DengXian"/>
          <w:lang w:val="x-none"/>
        </w:rPr>
        <w:t xml:space="preserve">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the UE</w:t>
      </w:r>
      <w:r w:rsidRPr="00F265D3">
        <w:rPr>
          <w:rFonts w:eastAsia="DengXian"/>
          <w:lang w:val="x-none"/>
        </w:rPr>
        <w:t xml:space="preserve"> receive</w:t>
      </w:r>
      <w:r w:rsidRPr="00F265D3">
        <w:rPr>
          <w:rFonts w:eastAsia="DengXian"/>
          <w:lang w:val="en-US"/>
        </w:rPr>
        <w:t>s</w:t>
      </w:r>
      <w:r w:rsidRPr="00F265D3">
        <w:rPr>
          <w:rFonts w:eastAsia="DengXian"/>
          <w:lang w:val="x-none"/>
        </w:rPr>
        <w:t xml:space="preserve"> the PDSCH </w:t>
      </w:r>
      <w:r w:rsidRPr="00F265D3">
        <w:rPr>
          <w:rFonts w:eastAsia="DengXian"/>
          <w:lang w:val="en-US"/>
        </w:rPr>
        <w:t xml:space="preserve">or the CSI-RS </w:t>
      </w:r>
      <w:r w:rsidRPr="00F265D3">
        <w:rPr>
          <w:rFonts w:eastAsia="DengXian"/>
          <w:lang w:val="x-none"/>
        </w:rPr>
        <w:t xml:space="preserve">in </w:t>
      </w:r>
      <w:r w:rsidRPr="00F265D3">
        <w:rPr>
          <w:rFonts w:eastAsia="DengXian"/>
          <w:lang w:val="en-US"/>
        </w:rPr>
        <w:t xml:space="preserve">the </w:t>
      </w:r>
      <w:r w:rsidRPr="00F265D3">
        <w:rPr>
          <w:rFonts w:eastAsia="DengXian"/>
          <w:lang w:val="x-none"/>
        </w:rPr>
        <w:t xml:space="preserve">set of symbols of the slot only if </w:t>
      </w:r>
      <w:r w:rsidRPr="00F265D3">
        <w:rPr>
          <w:rFonts w:eastAsia="DengXian"/>
          <w:lang w:val="en-US"/>
        </w:rPr>
        <w:t xml:space="preserve">an SFI-index field value in </w:t>
      </w:r>
      <w:r w:rsidRPr="00F265D3">
        <w:rPr>
          <w:rFonts w:eastAsia="DengXian"/>
          <w:lang w:val="x-none"/>
        </w:rPr>
        <w:t xml:space="preserve">DCI format </w:t>
      </w:r>
      <w:r w:rsidRPr="00F265D3">
        <w:rPr>
          <w:rFonts w:eastAsia="DengXian"/>
          <w:lang w:val="en-US"/>
        </w:rPr>
        <w:t>2_0</w:t>
      </w:r>
      <w:r w:rsidRPr="00F265D3">
        <w:rPr>
          <w:rFonts w:eastAsia="SimSun"/>
          <w:lang w:val="x-none" w:eastAsia="zh-CN"/>
        </w:rPr>
        <w:t xml:space="preserve"> indicates the set of </w:t>
      </w:r>
      <w:r w:rsidRPr="00F265D3">
        <w:rPr>
          <w:rFonts w:eastAsia="DengXian"/>
          <w:lang w:val="x-none"/>
        </w:rPr>
        <w:t xml:space="preserve">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as </w:t>
      </w:r>
      <w:r w:rsidRPr="00F265D3">
        <w:rPr>
          <w:rFonts w:eastAsia="DengXian"/>
          <w:lang w:val="en-US"/>
        </w:rPr>
        <w:t>down</w:t>
      </w:r>
      <w:r w:rsidRPr="00F265D3">
        <w:rPr>
          <w:rFonts w:eastAsia="DengXian"/>
          <w:lang w:val="x-none"/>
        </w:rPr>
        <w:t>link</w:t>
      </w:r>
    </w:p>
    <w:p w14:paraId="22614BD7" w14:textId="77777777"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by higher layers to transmit</w:t>
      </w:r>
      <w:r w:rsidRPr="00F265D3">
        <w:rPr>
          <w:rFonts w:eastAsia="DengXian"/>
          <w:lang w:val="x-none"/>
        </w:rPr>
        <w:t xml:space="preserve"> PUCCH, </w:t>
      </w:r>
      <w:r w:rsidRPr="00F265D3">
        <w:rPr>
          <w:rFonts w:eastAsia="DengXian"/>
          <w:lang w:val="en-US"/>
        </w:rPr>
        <w:t xml:space="preserve">or PUSCH, or PRACH </w:t>
      </w:r>
      <w:r w:rsidRPr="00F265D3">
        <w:rPr>
          <w:rFonts w:eastAsia="DengXian"/>
          <w:lang w:val="x-none"/>
        </w:rPr>
        <w:t xml:space="preserve">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 xml:space="preserve">the UE </w:t>
      </w:r>
      <w:r w:rsidRPr="00F265D3">
        <w:rPr>
          <w:rFonts w:eastAsia="DengXian"/>
          <w:lang w:val="x-none"/>
        </w:rPr>
        <w:t>transmit</w:t>
      </w:r>
      <w:r w:rsidRPr="00F265D3">
        <w:rPr>
          <w:rFonts w:eastAsia="DengXian"/>
          <w:lang w:val="en-US"/>
        </w:rPr>
        <w:t>s</w:t>
      </w:r>
      <w:r w:rsidRPr="00F265D3">
        <w:rPr>
          <w:rFonts w:eastAsia="DengXian"/>
          <w:lang w:val="x-none"/>
        </w:rPr>
        <w:t xml:space="preserve"> the PUCCH, </w:t>
      </w:r>
      <w:r w:rsidRPr="00F265D3">
        <w:rPr>
          <w:rFonts w:eastAsia="DengXian"/>
          <w:lang w:val="en-US"/>
        </w:rPr>
        <w:t xml:space="preserve">or the PUSCH, or the PRACH </w:t>
      </w:r>
      <w:r w:rsidRPr="00F265D3">
        <w:rPr>
          <w:rFonts w:eastAsia="DengXian"/>
          <w:lang w:val="x-none"/>
        </w:rPr>
        <w:t xml:space="preserve">in </w:t>
      </w:r>
      <w:r w:rsidRPr="00F265D3">
        <w:rPr>
          <w:rFonts w:eastAsia="DengXian"/>
          <w:lang w:val="en-US"/>
        </w:rPr>
        <w:t xml:space="preserve">the </w:t>
      </w:r>
      <w:r w:rsidRPr="00F265D3">
        <w:rPr>
          <w:rFonts w:eastAsia="DengXian"/>
          <w:lang w:val="x-none"/>
        </w:rPr>
        <w:t>slot only if</w:t>
      </w:r>
      <w:r w:rsidRPr="00F265D3">
        <w:rPr>
          <w:rFonts w:eastAsia="DengXian"/>
          <w:lang w:val="en-US"/>
        </w:rPr>
        <w:t xml:space="preserve"> an SFI-index field value in</w:t>
      </w:r>
      <w:r w:rsidRPr="00F265D3">
        <w:rPr>
          <w:rFonts w:eastAsia="DengXian"/>
          <w:lang w:val="x-none"/>
        </w:rPr>
        <w:t xml:space="preserve"> DCI format </w:t>
      </w:r>
      <w:r w:rsidRPr="00F265D3">
        <w:rPr>
          <w:rFonts w:eastAsia="DengXian"/>
          <w:lang w:val="en-US"/>
        </w:rPr>
        <w:t>2_0</w:t>
      </w:r>
      <w:r w:rsidRPr="00F265D3">
        <w:rPr>
          <w:rFonts w:eastAsia="SimSun"/>
          <w:lang w:val="x-none" w:eastAsia="zh-CN"/>
        </w:rPr>
        <w:t xml:space="preserve"> indicates the set of </w:t>
      </w:r>
      <w:r w:rsidRPr="00F265D3">
        <w:rPr>
          <w:rFonts w:eastAsia="DengXian"/>
          <w:lang w:val="x-none"/>
        </w:rPr>
        <w:t xml:space="preserve">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slot as uplink</w:t>
      </w:r>
    </w:p>
    <w:p w14:paraId="09A739B9" w14:textId="77777777"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if</w:t>
      </w:r>
      <w:r w:rsidRPr="00F265D3">
        <w:rPr>
          <w:rFonts w:eastAsia="DengXian"/>
          <w:lang w:val="x-none"/>
        </w:rPr>
        <w:t xml:space="preserve"> the UE </w:t>
      </w:r>
      <w:r w:rsidRPr="00F265D3">
        <w:rPr>
          <w:rFonts w:eastAsia="DengXian"/>
          <w:lang w:val="en-US"/>
        </w:rPr>
        <w:t xml:space="preserve">is </w:t>
      </w:r>
      <w:r w:rsidRPr="00F265D3">
        <w:rPr>
          <w:rFonts w:eastAsia="DengXian"/>
          <w:lang w:val="x-none"/>
        </w:rPr>
        <w:t xml:space="preserve">configured </w:t>
      </w:r>
      <w:r w:rsidRPr="00F265D3">
        <w:rPr>
          <w:rFonts w:eastAsia="DengXian"/>
          <w:lang w:val="en-US"/>
        </w:rPr>
        <w:t xml:space="preserve">by higher layers to </w:t>
      </w:r>
      <w:r w:rsidRPr="00F265D3">
        <w:rPr>
          <w:rFonts w:eastAsia="DengXian"/>
          <w:lang w:val="x-none"/>
        </w:rPr>
        <w:t>transmi</w:t>
      </w:r>
      <w:r w:rsidRPr="00F265D3">
        <w:rPr>
          <w:rFonts w:eastAsia="DengXian"/>
          <w:lang w:val="en-US"/>
        </w:rPr>
        <w:t>t</w:t>
      </w:r>
      <w:r w:rsidRPr="00F265D3">
        <w:rPr>
          <w:rFonts w:eastAsia="DengXian"/>
          <w:lang w:val="x-none"/>
        </w:rPr>
        <w:t xml:space="preserve"> SRS in the set of symbols </w:t>
      </w:r>
      <w:r w:rsidRPr="00F265D3">
        <w:rPr>
          <w:rFonts w:eastAsia="DengXian"/>
          <w:lang w:val="en-US"/>
        </w:rPr>
        <w:t>of</w:t>
      </w:r>
      <w:r w:rsidRPr="00F265D3">
        <w:rPr>
          <w:rFonts w:eastAsia="DengXian"/>
          <w:lang w:val="x-none"/>
        </w:rPr>
        <w:t xml:space="preserve"> </w:t>
      </w:r>
      <w:r w:rsidRPr="00F265D3">
        <w:rPr>
          <w:rFonts w:eastAsia="DengXian"/>
          <w:lang w:val="en-US"/>
        </w:rPr>
        <w:t xml:space="preserve">the </w:t>
      </w:r>
      <w:r w:rsidRPr="00F265D3">
        <w:rPr>
          <w:rFonts w:eastAsia="DengXian"/>
          <w:lang w:val="x-none"/>
        </w:rPr>
        <w:t xml:space="preserve">slot, </w:t>
      </w:r>
      <w:r w:rsidRPr="00F265D3">
        <w:rPr>
          <w:rFonts w:eastAsia="DengXian"/>
          <w:lang w:val="en-US"/>
        </w:rPr>
        <w:t>the UE</w:t>
      </w:r>
      <w:r w:rsidRPr="00F265D3">
        <w:rPr>
          <w:rFonts w:eastAsia="DengXian"/>
          <w:lang w:val="x-none"/>
        </w:rPr>
        <w:t xml:space="preserve"> transmit</w:t>
      </w:r>
      <w:r w:rsidRPr="00F265D3">
        <w:rPr>
          <w:rFonts w:eastAsia="DengXian"/>
          <w:lang w:val="en-US"/>
        </w:rPr>
        <w:t>s</w:t>
      </w:r>
      <w:r w:rsidRPr="00F265D3">
        <w:rPr>
          <w:rFonts w:eastAsia="DengXian"/>
          <w:lang w:val="x-none"/>
        </w:rPr>
        <w:t xml:space="preserve"> the </w:t>
      </w:r>
      <w:r w:rsidRPr="00F265D3">
        <w:rPr>
          <w:rFonts w:eastAsia="DengXian"/>
          <w:lang w:val="en-US"/>
        </w:rPr>
        <w:t>SRS only in a subset of symbols from the set of symbols of the slot indicated as uplink symbols by</w:t>
      </w:r>
      <w:r w:rsidRPr="00F265D3">
        <w:rPr>
          <w:rFonts w:eastAsia="DengXian"/>
          <w:lang w:val="x-none"/>
        </w:rPr>
        <w:t xml:space="preserve"> </w:t>
      </w:r>
      <w:r w:rsidRPr="00F265D3">
        <w:rPr>
          <w:rFonts w:eastAsia="DengXian"/>
          <w:lang w:val="en-US"/>
        </w:rPr>
        <w:t xml:space="preserve">an SFI-index field value in </w:t>
      </w:r>
      <w:r w:rsidRPr="00F265D3">
        <w:rPr>
          <w:rFonts w:eastAsia="DengXian"/>
          <w:lang w:val="x-none"/>
        </w:rPr>
        <w:t xml:space="preserve">DCI format </w:t>
      </w:r>
      <w:r w:rsidRPr="00F265D3">
        <w:rPr>
          <w:rFonts w:eastAsia="DengXian"/>
          <w:lang w:val="en-US"/>
        </w:rPr>
        <w:t>2_0</w:t>
      </w:r>
    </w:p>
    <w:p w14:paraId="6F5E1C10" w14:textId="77777777"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dete</w:t>
      </w:r>
      <w:r w:rsidRPr="00F265D3">
        <w:rPr>
          <w:rFonts w:eastAsia="DengXian"/>
          <w:lang w:val="en-US"/>
        </w:rPr>
        <w:t>ct</w:t>
      </w:r>
      <w:r w:rsidRPr="00F265D3">
        <w:rPr>
          <w:rFonts w:eastAsia="DengXian"/>
          <w:lang w:val="x-none"/>
        </w:rPr>
        <w:t xml:space="preserve"> </w:t>
      </w:r>
      <w:r w:rsidRPr="00F265D3">
        <w:rPr>
          <w:rFonts w:eastAsia="DengXian"/>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14:paraId="086771F3" w14:textId="77777777"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dete</w:t>
      </w:r>
      <w:r w:rsidRPr="00F265D3">
        <w:rPr>
          <w:rFonts w:eastAsia="DengXian"/>
          <w:lang w:val="en-US"/>
        </w:rPr>
        <w:t>ct</w:t>
      </w:r>
      <w:r w:rsidRPr="00F265D3">
        <w:rPr>
          <w:rFonts w:eastAsia="DengXian"/>
          <w:lang w:val="x-none"/>
        </w:rPr>
        <w:t xml:space="preserve"> </w:t>
      </w:r>
      <w:r w:rsidRPr="00F265D3">
        <w:rPr>
          <w:rFonts w:eastAsia="DengXian"/>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Subclause 10.2</w:t>
      </w:r>
    </w:p>
    <w:p w14:paraId="038B2C8E" w14:textId="77777777" w:rsidR="00F265D3" w:rsidRPr="00F265D3" w:rsidRDefault="00F265D3" w:rsidP="00F265D3">
      <w:pPr>
        <w:ind w:left="568" w:hanging="284"/>
        <w:rPr>
          <w:rFonts w:eastAsia="DengXian"/>
          <w:lang w:val="en-US"/>
        </w:rPr>
      </w:pPr>
      <w:r w:rsidRPr="00F265D3">
        <w:rPr>
          <w:rFonts w:eastAsia="DengXian"/>
          <w:lang w:val="en-US"/>
        </w:rPr>
        <w:t>-</w:t>
      </w:r>
      <w:r w:rsidRPr="00F265D3">
        <w:rPr>
          <w:rFonts w:eastAsia="DengXian"/>
          <w:lang w:val="en-US"/>
        </w:rPr>
        <w:tab/>
        <w:t>a</w:t>
      </w:r>
      <w:r w:rsidRPr="00F265D3">
        <w:rPr>
          <w:rFonts w:eastAsia="DengXian"/>
          <w:lang w:val="x-none"/>
        </w:rPr>
        <w:t xml:space="preserve"> UE does not expect to </w:t>
      </w:r>
      <w:r w:rsidRPr="00F265D3">
        <w:rPr>
          <w:rFonts w:eastAsia="DengXian"/>
          <w:lang w:val="en-US"/>
        </w:rPr>
        <w:t>detect</w:t>
      </w:r>
      <w:r w:rsidRPr="00F265D3">
        <w:rPr>
          <w:rFonts w:eastAsia="DengXian"/>
          <w:lang w:val="x-none"/>
        </w:rPr>
        <w:t xml:space="preserve"> </w:t>
      </w:r>
      <w:r w:rsidRPr="00F265D3">
        <w:rPr>
          <w:rFonts w:eastAsia="DengXian"/>
          <w:lang w:val="en-US"/>
        </w:rPr>
        <w:t>an SFI-index field value in</w:t>
      </w:r>
      <w:r w:rsidRPr="00F265D3">
        <w:rPr>
          <w:rFonts w:eastAsia="DengXian"/>
          <w:lang w:val="x-none"/>
        </w:rPr>
        <w:t xml:space="preserve"> </w:t>
      </w:r>
      <w:r w:rsidRPr="00F265D3">
        <w:rPr>
          <w:rFonts w:eastAsia="DengXian"/>
          <w:lang w:val="en-US"/>
        </w:rPr>
        <w:t>DCI format 2_0 indicating the set of symbols of the slot as uplink and also detect a DCI format 1_0 or DCI format 1_1 or DCI format 0_1 indicating to the UE to receive PDSCH or CSI-RS in one or more symbols from the set of symbols of the slot</w:t>
      </w:r>
    </w:p>
    <w:p w14:paraId="0D38FCAF" w14:textId="77777777" w:rsidR="00F265D3" w:rsidRPr="00F265D3" w:rsidRDefault="00F265D3" w:rsidP="00F265D3">
      <w:pPr>
        <w:rPr>
          <w:rFonts w:eastAsia="DengXian"/>
        </w:rPr>
      </w:pPr>
      <w:r w:rsidRPr="00F265D3">
        <w:rPr>
          <w:rFonts w:eastAsia="DengXian"/>
          <w:lang w:val="en-US"/>
        </w:rPr>
        <w:t xml:space="preserve">If </w:t>
      </w:r>
      <w:r w:rsidRPr="00F265D3">
        <w:rPr>
          <w:rFonts w:eastAsia="DengXian"/>
        </w:rPr>
        <w:t xml:space="preserve">a UE </w:t>
      </w:r>
      <w:r w:rsidRPr="00F265D3">
        <w:rPr>
          <w:rFonts w:eastAsia="DengXian"/>
          <w:lang w:val="en-US"/>
        </w:rPr>
        <w:t xml:space="preserve">is </w:t>
      </w:r>
      <w:r w:rsidRPr="00F265D3">
        <w:rPr>
          <w:rFonts w:eastAsia="DengXian"/>
        </w:rPr>
        <w:t xml:space="preserve">configured </w:t>
      </w:r>
      <w:r w:rsidRPr="00F265D3">
        <w:rPr>
          <w:rFonts w:eastAsia="DengXian"/>
          <w:lang w:val="en-US"/>
        </w:rPr>
        <w:t>by higher layers to receive</w:t>
      </w:r>
      <w:r w:rsidRPr="00F265D3">
        <w:rPr>
          <w:rFonts w:eastAsia="DengXian"/>
        </w:rPr>
        <w:t xml:space="preserve"> a CSI-RS</w:t>
      </w:r>
      <w:r w:rsidRPr="00F265D3">
        <w:rPr>
          <w:rFonts w:eastAsia="DengXian"/>
          <w:lang w:val="en-US"/>
        </w:rPr>
        <w:t xml:space="preserve"> or a PDSCH in a set of symbols of a slot and the UE detects a DCI format 2_0 </w:t>
      </w:r>
      <w:r w:rsidRPr="00F265D3">
        <w:rPr>
          <w:rFonts w:eastAsia="SimSun"/>
          <w:lang w:val="en-US" w:eastAsia="zh-CN"/>
        </w:rPr>
        <w:t xml:space="preserve">with a slot format value other than 255 that </w:t>
      </w:r>
      <w:r w:rsidRPr="00F265D3">
        <w:rPr>
          <w:rFonts w:eastAsia="DengXian"/>
          <w:lang w:val="en-US"/>
        </w:rPr>
        <w:t>indicates a slot format with a subset of symbols from the set of symbols as uplink or flexible, or the UE detects a DCI format</w:t>
      </w:r>
      <w:r w:rsidRPr="00F265D3">
        <w:rPr>
          <w:rFonts w:eastAsia="DengXian"/>
        </w:rPr>
        <w:t xml:space="preserve"> </w:t>
      </w:r>
      <w:r w:rsidRPr="00F265D3">
        <w:rPr>
          <w:rFonts w:eastAsia="DengXian"/>
          <w:lang w:val="en-US"/>
        </w:rPr>
        <w:t xml:space="preserve">0_0, DCI format 0_1, DCI format 1_0, DCI format 1_1, or DCI format 2_3 indicating to the UE to transmit PUSCH, PUCCH, SRS, or PRACH in at least one symbol in the set of the symbols, the UE </w:t>
      </w:r>
      <w:r w:rsidRPr="00F265D3">
        <w:rPr>
          <w:rFonts w:eastAsia="DengXian"/>
        </w:rPr>
        <w:t xml:space="preserve">cancels the CSI-RS reception </w:t>
      </w:r>
      <w:r w:rsidRPr="00F265D3">
        <w:rPr>
          <w:rFonts w:eastAsia="DengXian"/>
          <w:lang w:val="en-US"/>
        </w:rPr>
        <w:t>in the set of symbols of the slot or cancels the PDSCH reception in the slot</w:t>
      </w:r>
      <w:r w:rsidRPr="00F265D3">
        <w:rPr>
          <w:rFonts w:eastAsia="DengXian"/>
        </w:rPr>
        <w:t xml:space="preserve">. </w:t>
      </w:r>
    </w:p>
    <w:p w14:paraId="5E4288C9" w14:textId="77777777" w:rsidR="00F265D3" w:rsidRPr="00F265D3" w:rsidRDefault="00F265D3" w:rsidP="00F265D3">
      <w:pPr>
        <w:rPr>
          <w:rFonts w:eastAsia="SimSun"/>
          <w:lang w:eastAsia="zh-CN"/>
        </w:rPr>
      </w:pPr>
      <w:r w:rsidRPr="00F265D3">
        <w:rPr>
          <w:rFonts w:eastAsia="DengXian"/>
          <w:lang w:val="en-US"/>
        </w:rPr>
        <w:t>If</w:t>
      </w:r>
      <w:r w:rsidRPr="00F265D3">
        <w:rPr>
          <w:rFonts w:eastAsia="DengXian"/>
        </w:rPr>
        <w:t xml:space="preserve"> a UE </w:t>
      </w:r>
      <w:r w:rsidRPr="00F265D3">
        <w:rPr>
          <w:rFonts w:eastAsia="DengXian"/>
          <w:lang w:val="en-US"/>
        </w:rPr>
        <w:t xml:space="preserve">is </w:t>
      </w:r>
      <w:r w:rsidRPr="00F265D3">
        <w:rPr>
          <w:rFonts w:eastAsia="DengXian"/>
        </w:rPr>
        <w:t xml:space="preserve">configured </w:t>
      </w:r>
      <w:r w:rsidRPr="00F265D3">
        <w:rPr>
          <w:rFonts w:eastAsia="DengXian"/>
          <w:lang w:val="en-US"/>
        </w:rPr>
        <w:t xml:space="preserve">by higher layers to </w:t>
      </w:r>
      <w:r w:rsidRPr="00F265D3">
        <w:rPr>
          <w:rFonts w:eastAsia="DengXian"/>
        </w:rPr>
        <w:t xml:space="preserve">transmit SRS, or PUCCH, </w:t>
      </w:r>
      <w:r w:rsidRPr="00F265D3">
        <w:rPr>
          <w:rFonts w:eastAsia="DengXian"/>
          <w:lang w:val="en-US"/>
        </w:rPr>
        <w:t xml:space="preserve">or PUSCH, or PRACH in a set of symbols of a slot and the UE detects a DCI format 2_0 </w:t>
      </w:r>
      <w:r w:rsidRPr="00F265D3">
        <w:rPr>
          <w:rFonts w:eastAsia="SimSun"/>
          <w:lang w:val="en-US" w:eastAsia="zh-CN"/>
        </w:rPr>
        <w:t xml:space="preserve">with a slot format value other than 255 that </w:t>
      </w:r>
      <w:r w:rsidRPr="00F265D3">
        <w:rPr>
          <w:rFonts w:eastAsia="DengXi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39865E3D" w14:textId="65768EE6"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the UE </w:t>
      </w:r>
      <w:r w:rsidRPr="00F265D3">
        <w:rPr>
          <w:rFonts w:eastAsia="DengXian"/>
          <w:lang w:val="en-US"/>
        </w:rPr>
        <w:t>does</w:t>
      </w:r>
      <w:r w:rsidRPr="00F265D3">
        <w:rPr>
          <w:rFonts w:eastAsia="DengXian"/>
          <w:lang w:val="x-none"/>
        </w:rPr>
        <w:t xml:space="preserve"> not expect to cancel the transmission in symbols from the subset of symbols that occur, relative to a last symbol of a CORESET where the UE detects the DCI format 2_0 or the DCI format 1_0 or the DCI format 1_1 or the DCI format 0_1, after a number of symbols that is smaller than the PUSCH preparation time </w:t>
      </w:r>
      <w:r w:rsidRPr="00F265D3">
        <w:rPr>
          <w:rFonts w:eastAsia="DengXian"/>
          <w:position w:val="-12"/>
          <w:lang w:val="x-none"/>
        </w:rPr>
        <w:object w:dxaOrig="480" w:dyaOrig="320" w14:anchorId="61C21E9B">
          <v:shape id="_x0000_i1146" type="#_x0000_t75" style="width:22pt;height:14pt" o:ole="">
            <v:imagedata r:id="rId112" o:title=""/>
          </v:shape>
          <o:OLEObject Type="Embed" ProgID="Equation.3" ShapeID="_x0000_i1146" DrawAspect="Content" ObjectID="_1628194041" r:id="rId221"/>
        </w:object>
      </w:r>
      <w:r w:rsidRPr="00F265D3">
        <w:rPr>
          <w:rFonts w:eastAsia="DengXian"/>
          <w:lang w:val="x-none"/>
        </w:rPr>
        <w:t xml:space="preserve"> for the corresponding PUSCH </w:t>
      </w:r>
      <w:r w:rsidRPr="00F265D3">
        <w:rPr>
          <w:rFonts w:eastAsia="DengXian"/>
          <w:lang w:val="en-US"/>
        </w:rPr>
        <w:t>processing</w:t>
      </w:r>
      <w:r w:rsidRPr="00F265D3">
        <w:rPr>
          <w:rFonts w:eastAsia="DengXian"/>
          <w:lang w:val="x-none"/>
        </w:rPr>
        <w:t xml:space="preserve"> capability [6, TS 38.214]</w:t>
      </w:r>
      <w:ins w:id="9" w:author="RAN1" w:date="2019-08-23T10:09:00Z">
        <w:r w:rsidR="00917289" w:rsidRPr="00FD2096">
          <w:t xml:space="preserve"> </w:t>
        </w:r>
        <w:r w:rsidR="00917289" w:rsidRPr="007A73DF">
          <w:t xml:space="preserve">assuming </w:t>
        </w:r>
      </w:ins>
      <w:ins w:id="10" w:author="RAN1" w:date="2019-08-23T10:09:00Z">
        <w:r w:rsidR="00917289" w:rsidRPr="007A73DF">
          <w:rPr>
            <w:position w:val="-12"/>
          </w:rPr>
          <w:object w:dxaOrig="620" w:dyaOrig="320" w14:anchorId="21EEC4CD">
            <v:shape id="_x0000_i1147" type="#_x0000_t75" style="width:28.5pt;height:14pt" o:ole="">
              <v:imagedata r:id="rId114" o:title=""/>
            </v:shape>
            <o:OLEObject Type="Embed" ProgID="Equation.3" ShapeID="_x0000_i1147" DrawAspect="Content" ObjectID="_1628194042" r:id="rId222"/>
          </w:object>
        </w:r>
      </w:ins>
      <w:ins w:id="11" w:author="RAN1" w:date="2019-08-23T10:09:00Z">
        <w:r w:rsidR="00917289" w:rsidRPr="00956C1C">
          <w:rPr>
            <w:rFonts w:eastAsia="DengXian" w:hint="eastAsia"/>
            <w:lang w:val="x-none" w:eastAsia="zh-CN"/>
          </w:rPr>
          <w:t xml:space="preserve"> </w:t>
        </w:r>
        <w:r w:rsidR="00917289">
          <w:rPr>
            <w:rFonts w:eastAsia="DengXian" w:hint="eastAsia"/>
            <w:lang w:val="x-none" w:eastAsia="zh-CN"/>
          </w:rPr>
          <w:t xml:space="preserve">and </w:t>
        </w:r>
      </w:ins>
      <w:ins w:id="12" w:author="RAN1" w:date="2019-08-23T10:09:00Z">
        <w:r w:rsidR="00917289" w:rsidRPr="00C93FFC">
          <w:rPr>
            <w:position w:val="-10"/>
          </w:rPr>
          <w:object w:dxaOrig="220" w:dyaOrig="240" w14:anchorId="6000BDEB">
            <v:shape id="_x0000_i1148" type="#_x0000_t75" style="width:14pt;height:14pt" o:ole="">
              <v:imagedata r:id="rId116" o:title=""/>
            </v:shape>
            <o:OLEObject Type="Embed" ProgID="Equation.3" ShapeID="_x0000_i1148" DrawAspect="Content" ObjectID="_1628194043" r:id="rId223"/>
          </w:object>
        </w:r>
      </w:ins>
      <w:ins w:id="13" w:author="RAN1" w:date="2019-08-23T10:09:00Z">
        <w:r w:rsidR="00917289">
          <w:rPr>
            <w:rFonts w:eastAsia="DengXian" w:hint="eastAsia"/>
            <w:lang w:val="x-none" w:eastAsia="zh-CN"/>
          </w:rPr>
          <w:t xml:space="preserve"> corresponds to the smallest SCS configuration among the SCS configuration of the PDCCH carrying the </w:t>
        </w:r>
      </w:ins>
      <w:ins w:id="14" w:author="RAN1" w:date="2019-08-24T22:47:00Z">
        <w:r w:rsidR="00B91369">
          <w:rPr>
            <w:rFonts w:eastAsia="DengXian"/>
            <w:lang w:val="x-none" w:eastAsia="zh-CN"/>
          </w:rPr>
          <w:t>DCI format 2_0</w:t>
        </w:r>
        <w:r w:rsidR="00F31636">
          <w:rPr>
            <w:rFonts w:eastAsia="DengXian"/>
            <w:lang w:val="x-none" w:eastAsia="zh-CN"/>
          </w:rPr>
          <w:t xml:space="preserve">, </w:t>
        </w:r>
      </w:ins>
      <w:bookmarkStart w:id="15" w:name="_GoBack"/>
      <w:bookmarkEnd w:id="15"/>
      <w:ins w:id="16" w:author="RAN1" w:date="2019-08-23T10:09:00Z">
        <w:r w:rsidR="00917289">
          <w:rPr>
            <w:rFonts w:eastAsia="DengXian" w:hint="eastAsia"/>
            <w:lang w:val="x-none" w:eastAsia="zh-CN"/>
          </w:rPr>
          <w:t>DCI format 1_0, DCI format 1_1 or DCI format 0_1 and the SCS configuration of the SRS, PUCCH, PUSCH or PRACH.</w:t>
        </w:r>
      </w:ins>
    </w:p>
    <w:p w14:paraId="72DA0E1E"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t xml:space="preserve">the UE cancels the </w:t>
      </w:r>
      <w:r w:rsidRPr="00F265D3">
        <w:rPr>
          <w:rFonts w:eastAsia="DengXian"/>
          <w:lang w:val="en-US"/>
        </w:rPr>
        <w:t xml:space="preserve">PUCCH, or PUSCH, or PRACH </w:t>
      </w:r>
      <w:r w:rsidRPr="00F265D3">
        <w:rPr>
          <w:rFonts w:eastAsia="DengXian"/>
          <w:lang w:val="x-none"/>
        </w:rPr>
        <w:t xml:space="preserve">transmission in remaining symbols </w:t>
      </w:r>
      <w:r w:rsidRPr="00F265D3">
        <w:rPr>
          <w:rFonts w:eastAsia="DengXian"/>
          <w:lang w:val="en-US"/>
        </w:rPr>
        <w:t>from the set of symbols and cancels the SRS transmission in remaining symbols from the subset of symbols</w:t>
      </w:r>
      <w:r w:rsidRPr="00F265D3">
        <w:rPr>
          <w:rFonts w:eastAsia="DengXian"/>
          <w:lang w:val="x-none"/>
        </w:rPr>
        <w:t xml:space="preserve">. </w:t>
      </w:r>
    </w:p>
    <w:p w14:paraId="325C8B70" w14:textId="77777777" w:rsidR="00F265D3" w:rsidRPr="00F265D3" w:rsidRDefault="00F265D3" w:rsidP="00F265D3">
      <w:pPr>
        <w:rPr>
          <w:rFonts w:eastAsia="DengXian"/>
          <w:lang w:eastAsia="ja-JP"/>
        </w:rPr>
      </w:pPr>
      <w:r w:rsidRPr="00F265D3">
        <w:rPr>
          <w:rFonts w:eastAsia="DengXian"/>
          <w:lang w:val="en-US" w:eastAsia="ja-JP"/>
        </w:rPr>
        <w:t>A</w:t>
      </w:r>
      <w:r w:rsidRPr="00F265D3">
        <w:rPr>
          <w:rFonts w:eastAsia="DengXian"/>
          <w:lang w:eastAsia="ja-JP"/>
        </w:rPr>
        <w:t xml:space="preserve"> PUSCH preparation time throughout Subclause 11.1</w:t>
      </w:r>
      <w:r w:rsidRPr="00F265D3">
        <w:rPr>
          <w:rFonts w:eastAsia="DengXian"/>
          <w:lang w:val="en-US" w:eastAsia="ja-JP"/>
        </w:rPr>
        <w:t>.1</w:t>
      </w:r>
      <w:r w:rsidRPr="00F265D3">
        <w:rPr>
          <w:rFonts w:eastAsia="DengXian"/>
          <w:lang w:eastAsia="ja-JP"/>
        </w:rPr>
        <w:t xml:space="preserve"> is </w:t>
      </w:r>
      <w:r w:rsidRPr="00F265D3">
        <w:rPr>
          <w:rFonts w:eastAsia="DengXian"/>
          <w:lang w:val="en-US" w:eastAsia="ja-JP"/>
        </w:rPr>
        <w:t>as described in [6, TS 38.214]</w:t>
      </w:r>
      <w:r w:rsidRPr="00F265D3">
        <w:rPr>
          <w:rFonts w:eastAsia="DengXian"/>
          <w:lang w:eastAsia="ja-JP"/>
        </w:rPr>
        <w:t>.</w:t>
      </w:r>
    </w:p>
    <w:p w14:paraId="235E08F4" w14:textId="77777777" w:rsidR="00F265D3" w:rsidRPr="00F265D3" w:rsidRDefault="00F265D3" w:rsidP="00F265D3">
      <w:pPr>
        <w:rPr>
          <w:rFonts w:eastAsia="DengXian"/>
        </w:rPr>
      </w:pPr>
      <w:r w:rsidRPr="00F265D3">
        <w:rPr>
          <w:rFonts w:eastAsia="DengXian"/>
        </w:rPr>
        <w:t xml:space="preserve">A UE assumes that flexible symbols in a CORESET configured to the UE for PDCCH monitoring are downlink symbols if the UE does not detect </w:t>
      </w:r>
      <w:r w:rsidRPr="00F265D3">
        <w:rPr>
          <w:rFonts w:eastAsia="DengXian"/>
          <w:lang w:val="en-US"/>
        </w:rPr>
        <w:t>an SFI-index field value in</w:t>
      </w:r>
      <w:r w:rsidRPr="00F265D3">
        <w:rPr>
          <w:rFonts w:eastAsia="DengXian"/>
        </w:rPr>
        <w:t xml:space="preserve"> DCI format 2_0 indicating the set of symbols of the slot as flexible or uplink and the UE does not </w:t>
      </w:r>
      <w:r w:rsidRPr="00F265D3">
        <w:rPr>
          <w:rFonts w:eastAsia="DengXian"/>
          <w:lang w:val="en-US"/>
        </w:rPr>
        <w:t>detect a DCI format 0_0, DCI format 0_1, DCI format 1_0, DCI format 1_1, or DCI format 2_3 indicating to the UE to transmit SRS, PUSCH, PUCCH, or PRACH in the set of symbols</w:t>
      </w:r>
      <w:r w:rsidRPr="00F265D3">
        <w:rPr>
          <w:rFonts w:eastAsia="DengXian"/>
        </w:rPr>
        <w:t xml:space="preserve">. </w:t>
      </w:r>
    </w:p>
    <w:p w14:paraId="698A3422" w14:textId="77777777" w:rsidR="00F265D3" w:rsidRPr="00F265D3" w:rsidRDefault="00F265D3" w:rsidP="00F265D3">
      <w:pPr>
        <w:rPr>
          <w:rFonts w:eastAsia="DengXian"/>
          <w:lang w:val="en-US"/>
        </w:rPr>
      </w:pPr>
      <w:r w:rsidRPr="00F265D3">
        <w:rPr>
          <w:rFonts w:eastAsia="DengXian"/>
          <w:lang w:val="en-US"/>
        </w:rPr>
        <w:t>F</w:t>
      </w:r>
      <w:r w:rsidRPr="00F265D3">
        <w:rPr>
          <w:rFonts w:eastAsia="DengXian"/>
        </w:rPr>
        <w:t xml:space="preserve">or a set of symbols </w:t>
      </w:r>
      <w:r w:rsidRPr="00F265D3">
        <w:rPr>
          <w:rFonts w:eastAsia="DengXian"/>
          <w:lang w:val="en-US"/>
        </w:rPr>
        <w:t>of</w:t>
      </w:r>
      <w:r w:rsidRPr="00F265D3">
        <w:rPr>
          <w:rFonts w:eastAsia="DengXian"/>
        </w:rPr>
        <w:t xml:space="preserve"> a slot that are indicated as </w:t>
      </w:r>
      <w:r w:rsidRPr="00F265D3">
        <w:rPr>
          <w:rFonts w:eastAsia="DengXian"/>
          <w:lang w:val="en-US"/>
        </w:rPr>
        <w:t>flexible</w:t>
      </w:r>
      <w:r w:rsidRPr="00F265D3">
        <w:rPr>
          <w:rFonts w:eastAsia="DengXian"/>
        </w:rPr>
        <w:t xml:space="preserve"> by </w:t>
      </w:r>
      <w:proofErr w:type="spellStart"/>
      <w:r w:rsidRPr="00F265D3">
        <w:rPr>
          <w:rFonts w:eastAsia="DengXian"/>
          <w:i/>
        </w:rPr>
        <w:t>tdd</w:t>
      </w:r>
      <w:proofErr w:type="spellEnd"/>
      <w:r w:rsidRPr="00F265D3">
        <w:rPr>
          <w:rFonts w:eastAsia="DengXian"/>
          <w:i/>
        </w:rPr>
        <w:t>-</w:t>
      </w:r>
      <w:r w:rsidRPr="00F265D3">
        <w:rPr>
          <w:rFonts w:eastAsia="DengXian"/>
          <w:i/>
          <w:lang w:val="en-US"/>
        </w:rPr>
        <w:t>UL-DL-</w:t>
      </w:r>
      <w:proofErr w:type="spellStart"/>
      <w:r w:rsidRPr="00F265D3">
        <w:rPr>
          <w:rFonts w:eastAsia="DengXian"/>
          <w:i/>
          <w:lang w:val="en-US"/>
        </w:rPr>
        <w:t>ConfigurationCommon</w:t>
      </w:r>
      <w:proofErr w:type="spellEnd"/>
      <w:r w:rsidRPr="00F265D3">
        <w:rPr>
          <w:rFonts w:eastAsia="DengXian"/>
          <w:lang w:val="en-US"/>
        </w:rPr>
        <w:t xml:space="preserve">, and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ConfigurationDedicated</w:t>
      </w:r>
      <w:proofErr w:type="spellEnd"/>
      <w:r w:rsidRPr="00F265D3">
        <w:rPr>
          <w:rFonts w:eastAsia="DengXian"/>
          <w:lang w:val="en-US"/>
        </w:rPr>
        <w:t xml:space="preserve">, or when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ConfigurationCommon</w:t>
      </w:r>
      <w:proofErr w:type="spellEnd"/>
      <w:r w:rsidRPr="00F265D3">
        <w:rPr>
          <w:rFonts w:eastAsia="DengXian"/>
          <w:lang w:val="en-US"/>
        </w:rPr>
        <w:t xml:space="preserve">, and </w:t>
      </w:r>
      <w:proofErr w:type="spellStart"/>
      <w:r w:rsidRPr="00F265D3">
        <w:rPr>
          <w:rFonts w:eastAsia="DengXian"/>
          <w:i/>
          <w:lang w:val="en-US"/>
        </w:rPr>
        <w:t>tdd</w:t>
      </w:r>
      <w:proofErr w:type="spellEnd"/>
      <w:r w:rsidRPr="00F265D3">
        <w:rPr>
          <w:rFonts w:eastAsia="DengXian"/>
          <w:i/>
          <w:lang w:val="en-US"/>
        </w:rPr>
        <w:t>-UL-DL-</w:t>
      </w:r>
      <w:proofErr w:type="spellStart"/>
      <w:r w:rsidRPr="00F265D3">
        <w:rPr>
          <w:rFonts w:eastAsia="DengXian"/>
          <w:i/>
          <w:lang w:val="en-US"/>
        </w:rPr>
        <w:t>ConfigurationDedicated</w:t>
      </w:r>
      <w:proofErr w:type="spellEnd"/>
      <w:r w:rsidRPr="00F265D3">
        <w:rPr>
          <w:rFonts w:eastAsia="DengXian"/>
          <w:lang w:val="en-US"/>
        </w:rPr>
        <w:t xml:space="preserve"> are not provided to the UE, and if the UE does not </w:t>
      </w:r>
      <w:r w:rsidRPr="00F265D3">
        <w:rPr>
          <w:rFonts w:eastAsia="SimSun"/>
          <w:lang w:eastAsia="zh-CN"/>
        </w:rPr>
        <w:t xml:space="preserve">detect </w:t>
      </w:r>
      <w:r w:rsidRPr="00F265D3">
        <w:rPr>
          <w:rFonts w:eastAsia="SimSun"/>
          <w:lang w:val="en-US" w:eastAsia="zh-CN"/>
        </w:rPr>
        <w:t>a DCI format</w:t>
      </w:r>
      <w:r w:rsidRPr="00F265D3">
        <w:rPr>
          <w:rFonts w:eastAsia="SimSun"/>
          <w:lang w:eastAsia="zh-CN"/>
        </w:rPr>
        <w:t xml:space="preserve"> </w:t>
      </w:r>
      <w:r w:rsidRPr="00F265D3">
        <w:rPr>
          <w:rFonts w:eastAsia="SimSun"/>
          <w:lang w:val="en-US" w:eastAsia="zh-CN"/>
        </w:rPr>
        <w:t>2_0</w:t>
      </w:r>
      <w:r w:rsidRPr="00F265D3">
        <w:rPr>
          <w:rFonts w:eastAsia="DengXian"/>
          <w:lang w:val="en-US"/>
        </w:rPr>
        <w:t xml:space="preserve"> </w:t>
      </w:r>
      <w:r w:rsidRPr="00F265D3">
        <w:rPr>
          <w:rFonts w:eastAsia="SimSun"/>
          <w:lang w:val="en-US" w:eastAsia="zh-CN"/>
        </w:rPr>
        <w:t>providing a slot format for the slot</w:t>
      </w:r>
    </w:p>
    <w:p w14:paraId="75FEDEBB"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t</w:t>
      </w:r>
      <w:r w:rsidRPr="00F265D3">
        <w:rPr>
          <w:rFonts w:eastAsia="DengXian"/>
          <w:lang w:val="x-none"/>
        </w:rPr>
        <w:t>he UE receive</w:t>
      </w:r>
      <w:r w:rsidRPr="00F265D3">
        <w:rPr>
          <w:rFonts w:eastAsia="DengXian"/>
          <w:lang w:val="en-US"/>
        </w:rPr>
        <w:t>s</w:t>
      </w:r>
      <w:r w:rsidRPr="00F265D3">
        <w:rPr>
          <w:rFonts w:eastAsia="DengXian"/>
          <w:lang w:val="x-none"/>
        </w:rPr>
        <w:t xml:space="preserve"> PDSCH or CSI-RS in the set of symbols of the slot if the UE receives a corresponding indication by a DCI format </w:t>
      </w:r>
      <w:r w:rsidRPr="00F265D3">
        <w:rPr>
          <w:rFonts w:eastAsia="DengXian"/>
          <w:lang w:val="en-US"/>
        </w:rPr>
        <w:t>1_0, DCI format 1_1, or DCI format 0_1</w:t>
      </w:r>
    </w:p>
    <w:p w14:paraId="4DB398BB" w14:textId="77777777" w:rsidR="00F265D3" w:rsidRPr="00F265D3" w:rsidRDefault="00F265D3" w:rsidP="00F265D3">
      <w:pPr>
        <w:ind w:left="568" w:hanging="284"/>
        <w:rPr>
          <w:rFonts w:eastAsia="DengXian"/>
          <w:lang w:val="x-none"/>
        </w:rPr>
      </w:pPr>
      <w:r w:rsidRPr="00F265D3">
        <w:rPr>
          <w:rFonts w:eastAsia="DengXian"/>
          <w:lang w:val="x-none"/>
        </w:rPr>
        <w:lastRenderedPageBreak/>
        <w:t>-</w:t>
      </w:r>
      <w:r w:rsidRPr="00F265D3">
        <w:rPr>
          <w:rFonts w:eastAsia="DengXian"/>
          <w:lang w:val="x-none"/>
        </w:rPr>
        <w:tab/>
      </w:r>
      <w:r w:rsidRPr="00F265D3">
        <w:rPr>
          <w:rFonts w:eastAsia="DengXian"/>
          <w:lang w:val="en-US"/>
        </w:rPr>
        <w:t>t</w:t>
      </w:r>
      <w:r w:rsidRPr="00F265D3">
        <w:rPr>
          <w:rFonts w:eastAsia="DengXian"/>
          <w:lang w:val="x-none"/>
        </w:rPr>
        <w:t>he UE transmit</w:t>
      </w:r>
      <w:r w:rsidRPr="00F265D3">
        <w:rPr>
          <w:rFonts w:eastAsia="DengXian"/>
          <w:lang w:val="en-US"/>
        </w:rPr>
        <w:t>s</w:t>
      </w:r>
      <w:r w:rsidRPr="00F265D3">
        <w:rPr>
          <w:rFonts w:eastAsia="DengXian"/>
          <w:lang w:val="x-none"/>
        </w:rPr>
        <w:t xml:space="preserve"> PUSCH, PUCCH, PRACH, or SRS in the set of symbols of the slot if the UE receives a corresponding indication by a DCI format </w:t>
      </w:r>
      <w:r w:rsidRPr="00F265D3">
        <w:rPr>
          <w:rFonts w:eastAsia="DengXian"/>
          <w:lang w:val="en-US"/>
        </w:rPr>
        <w:t xml:space="preserve">0_0, DCI format 0_1, </w:t>
      </w:r>
      <w:r w:rsidRPr="00F265D3">
        <w:rPr>
          <w:rFonts w:eastAsia="DengXian"/>
          <w:lang w:val="x-none"/>
        </w:rPr>
        <w:t xml:space="preserve">DCI format </w:t>
      </w:r>
      <w:r w:rsidRPr="00F265D3">
        <w:rPr>
          <w:rFonts w:eastAsia="DengXian"/>
          <w:lang w:val="en-US"/>
        </w:rPr>
        <w:t>1_0, DCI format 1_1, or DCI format 2_3</w:t>
      </w:r>
    </w:p>
    <w:p w14:paraId="7DF70DE1"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t</w:t>
      </w:r>
      <w:r w:rsidRPr="00F265D3">
        <w:rPr>
          <w:rFonts w:eastAsia="DengXian"/>
          <w:lang w:val="x-none"/>
        </w:rPr>
        <w:t>he UE receive</w:t>
      </w:r>
      <w:r w:rsidRPr="00F265D3">
        <w:rPr>
          <w:rFonts w:eastAsia="DengXian"/>
          <w:lang w:val="en-US"/>
        </w:rPr>
        <w:t>s</w:t>
      </w:r>
      <w:r w:rsidRPr="00F265D3">
        <w:rPr>
          <w:rFonts w:eastAsia="DengXian"/>
          <w:lang w:val="x-none"/>
        </w:rPr>
        <w:t xml:space="preserve"> PDCCH as described in Subclause</w:t>
      </w:r>
      <w:r w:rsidRPr="00F265D3">
        <w:rPr>
          <w:rFonts w:eastAsia="DengXian"/>
          <w:lang w:val="en-US"/>
        </w:rPr>
        <w:t xml:space="preserve"> 10.1</w:t>
      </w:r>
    </w:p>
    <w:p w14:paraId="09DC69AD"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proofErr w:type="spellStart"/>
      <w:r w:rsidRPr="00F265D3">
        <w:rPr>
          <w:rFonts w:eastAsia="DengXian"/>
          <w:lang w:val="en-US"/>
        </w:rPr>
        <w:t>i</w:t>
      </w:r>
      <w:r w:rsidRPr="00F265D3">
        <w:rPr>
          <w:rFonts w:eastAsia="DengXian"/>
          <w:lang w:val="x-none"/>
        </w:rPr>
        <w:t>f</w:t>
      </w:r>
      <w:proofErr w:type="spellEnd"/>
      <w:r w:rsidRPr="00F265D3">
        <w:rPr>
          <w:rFonts w:eastAsia="DengXian"/>
          <w:lang w:val="x-none"/>
        </w:rPr>
        <w:t xml:space="preserve"> the UE is configured by higher layers </w:t>
      </w:r>
      <w:r w:rsidRPr="00F265D3">
        <w:rPr>
          <w:rFonts w:eastAsia="DengXian"/>
          <w:lang w:val="en-US"/>
        </w:rPr>
        <w:t>to receive</w:t>
      </w:r>
      <w:r w:rsidRPr="00F265D3">
        <w:rPr>
          <w:rFonts w:eastAsia="DengXian"/>
          <w:lang w:val="x-none"/>
        </w:rPr>
        <w:t xml:space="preserve"> PDSCH or CSI-RS in the set of symbols of the slot, the UE </w:t>
      </w:r>
      <w:r w:rsidRPr="00F265D3">
        <w:rPr>
          <w:rFonts w:eastAsia="DengXian"/>
          <w:lang w:val="en-US"/>
        </w:rPr>
        <w:t>does</w:t>
      </w:r>
      <w:r w:rsidRPr="00F265D3">
        <w:rPr>
          <w:rFonts w:eastAsia="DengXian"/>
          <w:lang w:val="x-none"/>
        </w:rPr>
        <w:t xml:space="preserve"> not receive the PDSCH or the CSI-RS </w:t>
      </w:r>
      <w:r w:rsidRPr="00F265D3">
        <w:rPr>
          <w:rFonts w:eastAsia="SimSun"/>
          <w:lang w:val="x-none" w:eastAsia="zh-CN"/>
        </w:rPr>
        <w:t xml:space="preserve">in the set of </w:t>
      </w:r>
      <w:r w:rsidRPr="00F265D3">
        <w:rPr>
          <w:rFonts w:eastAsia="DengXian"/>
          <w:lang w:val="x-none"/>
        </w:rPr>
        <w:t>symbols of the slot</w:t>
      </w:r>
    </w:p>
    <w:p w14:paraId="67CECBEA" w14:textId="77777777" w:rsidR="00F265D3" w:rsidRPr="00F265D3" w:rsidRDefault="00F265D3" w:rsidP="00F265D3">
      <w:pPr>
        <w:ind w:left="568" w:hanging="284"/>
        <w:rPr>
          <w:rFonts w:eastAsia="DengXian"/>
          <w:lang w:val="x-none"/>
        </w:rPr>
      </w:pPr>
      <w:r w:rsidRPr="00F265D3">
        <w:rPr>
          <w:rFonts w:eastAsia="DengXian"/>
          <w:lang w:val="x-none"/>
        </w:rPr>
        <w:t>-</w:t>
      </w:r>
      <w:r w:rsidRPr="00F265D3">
        <w:rPr>
          <w:rFonts w:eastAsia="DengXian"/>
          <w:lang w:val="x-none"/>
        </w:rPr>
        <w:tab/>
      </w:r>
      <w:proofErr w:type="spellStart"/>
      <w:r w:rsidRPr="00F265D3">
        <w:rPr>
          <w:rFonts w:eastAsia="DengXian"/>
          <w:lang w:val="en-US"/>
        </w:rPr>
        <w:t>i</w:t>
      </w:r>
      <w:r w:rsidRPr="00F265D3">
        <w:rPr>
          <w:rFonts w:eastAsia="DengXian"/>
          <w:lang w:val="x-none"/>
        </w:rPr>
        <w:t>f</w:t>
      </w:r>
      <w:proofErr w:type="spellEnd"/>
      <w:r w:rsidRPr="00F265D3">
        <w:rPr>
          <w:rFonts w:eastAsia="DengXian"/>
          <w:lang w:val="x-none"/>
        </w:rPr>
        <w:t xml:space="preserve"> the UE is configured by higher layers </w:t>
      </w:r>
      <w:r w:rsidRPr="00F265D3">
        <w:rPr>
          <w:rFonts w:eastAsia="DengXian"/>
          <w:lang w:val="en-US"/>
        </w:rPr>
        <w:t>to</w:t>
      </w:r>
      <w:r w:rsidRPr="00F265D3">
        <w:rPr>
          <w:rFonts w:eastAsia="DengXian"/>
          <w:lang w:val="x-none"/>
        </w:rPr>
        <w:t xml:space="preserve"> transmi</w:t>
      </w:r>
      <w:r w:rsidRPr="00F265D3">
        <w:rPr>
          <w:rFonts w:eastAsia="DengXian"/>
          <w:lang w:val="en-US"/>
        </w:rPr>
        <w:t>t</w:t>
      </w:r>
      <w:r w:rsidRPr="00F265D3">
        <w:rPr>
          <w:rFonts w:eastAsia="DengXian"/>
          <w:lang w:val="x-none"/>
        </w:rPr>
        <w:t xml:space="preserve"> SRS, or PUCCH, or PUSCH, or PRACH in the set of symbols of the slot, the UE </w:t>
      </w:r>
    </w:p>
    <w:p w14:paraId="0371C773" w14:textId="16BFD136" w:rsidR="00F265D3" w:rsidRPr="00F265D3" w:rsidRDefault="00F265D3" w:rsidP="00F265D3">
      <w:pPr>
        <w:ind w:left="851" w:hanging="284"/>
        <w:rPr>
          <w:rFonts w:eastAsia="DengXian"/>
          <w:lang w:val="en-US"/>
        </w:rPr>
      </w:pPr>
      <w:r w:rsidRPr="00F265D3">
        <w:rPr>
          <w:rFonts w:eastAsia="DengXian"/>
          <w:lang w:val="en-US"/>
        </w:rPr>
        <w:t>-</w:t>
      </w:r>
      <w:r w:rsidRPr="00F265D3">
        <w:rPr>
          <w:rFonts w:eastAsia="DengXian"/>
          <w:lang w:val="en-US"/>
        </w:rPr>
        <w:tab/>
        <w:t>does</w:t>
      </w:r>
      <w:r w:rsidRPr="00F265D3">
        <w:rPr>
          <w:rFonts w:eastAsia="DengXian"/>
          <w:lang w:val="x-none"/>
        </w:rPr>
        <w:t xml:space="preserve"> not transmit the PUCCH, or the PUSCH, or the PRACH in the slot and does not transmit the SRS in symbols from the set of symbols in the slot, if any, starting from a symbol that is </w:t>
      </w:r>
      <w:del w:id="17" w:author="RAN1" w:date="2019-08-23T10:09:00Z">
        <w:r w:rsidRPr="00F265D3" w:rsidDel="00783B84">
          <w:rPr>
            <w:rFonts w:eastAsia="DengXian"/>
            <w:lang w:val="x-none"/>
          </w:rPr>
          <w:delText xml:space="preserve">a number of symbols equal to the </w:delText>
        </w:r>
      </w:del>
      <w:ins w:id="18" w:author="RAN1" w:date="2019-08-23T10:09:00Z">
        <w:r w:rsidR="00783B84">
          <w:rPr>
            <w:rFonts w:eastAsia="DengXian" w:hint="eastAsia"/>
            <w:lang w:val="x-none" w:eastAsia="zh-CN"/>
          </w:rPr>
          <w:t xml:space="preserve">after </w:t>
        </w:r>
      </w:ins>
      <w:r w:rsidRPr="00F265D3">
        <w:rPr>
          <w:rFonts w:eastAsia="DengXian"/>
          <w:lang w:val="x-none"/>
        </w:rPr>
        <w:t>PUSCH preparation time</w:t>
      </w:r>
      <w:del w:id="19" w:author="RAN1" w:date="2019-08-23T10:10:00Z">
        <w:r w:rsidRPr="00F265D3" w:rsidDel="00783B84">
          <w:rPr>
            <w:rFonts w:eastAsia="DengXian"/>
            <w:lang w:val="x-none"/>
          </w:rPr>
          <w:delText xml:space="preserve"> N</w:delText>
        </w:r>
        <w:r w:rsidRPr="00F265D3" w:rsidDel="00783B84">
          <w:rPr>
            <w:rFonts w:eastAsia="DengXian"/>
            <w:vertAlign w:val="subscript"/>
            <w:lang w:val="x-none"/>
          </w:rPr>
          <w:delText>2</w:delText>
        </w:r>
      </w:del>
      <w:r w:rsidRPr="00F265D3">
        <w:rPr>
          <w:rFonts w:eastAsia="DengXian"/>
          <w:lang w:val="x-none"/>
        </w:rPr>
        <w:t xml:space="preserve"> </w:t>
      </w:r>
      <m:oMath>
        <m:sSub>
          <m:sSubPr>
            <m:ctrlPr>
              <w:ins w:id="20" w:author="RAN1" w:date="2019-08-23T10:12:00Z">
                <w:rPr>
                  <w:rFonts w:ascii="Cambria Math" w:eastAsia="DengXian" w:hAnsi="Cambria Math"/>
                  <w:lang w:val="x-none"/>
                </w:rPr>
              </w:ins>
            </m:ctrlPr>
          </m:sSubPr>
          <m:e>
            <m:r>
              <w:ins w:id="21" w:author="RAN1" w:date="2019-08-23T10:12:00Z">
                <w:rPr>
                  <w:rFonts w:ascii="Cambria Math" w:eastAsia="DengXian" w:hAnsi="Cambria Math"/>
                  <w:lang w:val="x-none"/>
                </w:rPr>
                <m:t>T</m:t>
              </w:ins>
            </m:r>
          </m:e>
          <m:sub>
            <m:r>
              <w:ins w:id="22" w:author="RAN1" w:date="2019-08-23T10:12:00Z">
                <w:rPr>
                  <w:rFonts w:ascii="Cambria Math" w:eastAsia="DengXian" w:hAnsi="Cambria Math"/>
                  <w:lang w:val="x-none"/>
                </w:rPr>
                <m:t>proc,2</m:t>
              </w:ins>
            </m:r>
          </m:sub>
        </m:sSub>
      </m:oMath>
      <w:ins w:id="23" w:author="RAN1" w:date="2019-08-23T10:13:00Z">
        <w:r w:rsidR="004D79D7">
          <w:rPr>
            <w:rFonts w:eastAsia="MS Mincho" w:hint="eastAsia"/>
            <w:lang w:val="x-none" w:eastAsia="ja-JP"/>
          </w:rPr>
          <w:t xml:space="preserve"> </w:t>
        </w:r>
      </w:ins>
      <w:r w:rsidRPr="00F265D3">
        <w:rPr>
          <w:rFonts w:eastAsia="DengXian"/>
          <w:lang w:val="x-none"/>
        </w:rPr>
        <w:t>for the corresponding PUSCH timing capability</w:t>
      </w:r>
      <w:ins w:id="24" w:author="RAN1" w:date="2019-08-23T10:10:00Z">
        <w:r w:rsidR="00783B84">
          <w:rPr>
            <w:rFonts w:eastAsia="DengXian" w:hint="eastAsia"/>
            <w:lang w:val="x-none" w:eastAsia="zh-CN"/>
          </w:rPr>
          <w:t xml:space="preserve"> [6, TS 38.214]</w:t>
        </w:r>
        <w:r w:rsidR="00783B84" w:rsidRPr="00F265D3">
          <w:rPr>
            <w:rFonts w:eastAsia="DengXian"/>
            <w:lang w:val="x-none"/>
          </w:rPr>
          <w:t xml:space="preserve"> </w:t>
        </w:r>
        <w:r w:rsidR="00783B84">
          <w:rPr>
            <w:rFonts w:eastAsia="DengXian" w:hint="eastAsia"/>
            <w:lang w:val="x-none" w:eastAsia="zh-CN"/>
          </w:rPr>
          <w:t xml:space="preserve">assuming </w:t>
        </w:r>
      </w:ins>
      <w:ins w:id="25" w:author="RAN1" w:date="2019-08-23T10:10:00Z">
        <w:r w:rsidR="00783B84" w:rsidRPr="007A73DF">
          <w:rPr>
            <w:position w:val="-12"/>
          </w:rPr>
          <w:object w:dxaOrig="620" w:dyaOrig="320" w14:anchorId="22FDFA11">
            <v:shape id="_x0000_i1149" type="#_x0000_t75" style="width:28.5pt;height:14pt" o:ole="">
              <v:imagedata r:id="rId114" o:title=""/>
            </v:shape>
            <o:OLEObject Type="Embed" ProgID="Equation.3" ShapeID="_x0000_i1149" DrawAspect="Content" ObjectID="_1628194044" r:id="rId224"/>
          </w:object>
        </w:r>
      </w:ins>
      <w:ins w:id="26" w:author="RAN1" w:date="2019-08-23T10:10:00Z">
        <w:r w:rsidR="00783B84">
          <w:rPr>
            <w:rFonts w:eastAsia="DengXian" w:hint="eastAsia"/>
            <w:lang w:val="x-none" w:eastAsia="zh-CN"/>
          </w:rPr>
          <w:t xml:space="preserve"> </w:t>
        </w:r>
      </w:ins>
      <w:r w:rsidRPr="00F265D3">
        <w:rPr>
          <w:rFonts w:eastAsia="DengXian"/>
          <w:lang w:val="x-none"/>
        </w:rPr>
        <w:t xml:space="preserve">after a last symbol of a CORESET where the UE is configured to </w:t>
      </w:r>
      <w:r w:rsidRPr="00F265D3">
        <w:rPr>
          <w:rFonts w:eastAsia="DengXian"/>
          <w:lang w:val="en-US"/>
        </w:rPr>
        <w:t>monitor PDCCH for</w:t>
      </w:r>
      <w:r w:rsidRPr="00F265D3">
        <w:rPr>
          <w:rFonts w:eastAsia="DengXian"/>
          <w:lang w:val="x-none"/>
        </w:rPr>
        <w:t xml:space="preserve"> DCI format 2_0</w:t>
      </w:r>
    </w:p>
    <w:p w14:paraId="3EFD286C" w14:textId="2987DA56" w:rsidR="00F265D3" w:rsidRPr="00F265D3" w:rsidRDefault="00F265D3" w:rsidP="00F265D3">
      <w:pPr>
        <w:ind w:left="851" w:hanging="284"/>
        <w:rPr>
          <w:rFonts w:eastAsia="DengXian"/>
          <w:lang w:val="x-none"/>
        </w:rPr>
      </w:pPr>
      <w:r w:rsidRPr="00F265D3">
        <w:rPr>
          <w:rFonts w:eastAsia="DengXian"/>
          <w:lang w:val="x-none"/>
        </w:rPr>
        <w:t>-</w:t>
      </w:r>
      <w:r w:rsidRPr="00F265D3">
        <w:rPr>
          <w:rFonts w:eastAsia="DengXian"/>
          <w:lang w:val="x-none"/>
        </w:rPr>
        <w:tab/>
      </w:r>
      <w:r w:rsidRPr="00F265D3">
        <w:rPr>
          <w:rFonts w:eastAsia="DengXian"/>
          <w:lang w:val="en-US"/>
        </w:rPr>
        <w:t>does</w:t>
      </w:r>
      <w:r w:rsidRPr="00F265D3">
        <w:rPr>
          <w:rFonts w:eastAsia="DengXian"/>
          <w:lang w:val="x-none"/>
        </w:rPr>
        <w:t xml:space="preserve"> not expect to cancel the transmission of the SRS, or the PUCCH, or the PUSCH, or the PRACH in symbols from the set of symbols in the slot, if any, starting before a symbol that is </w:t>
      </w:r>
      <w:del w:id="27" w:author="RAN1" w:date="2019-08-23T10:10:00Z">
        <w:r w:rsidRPr="00F265D3" w:rsidDel="00783B84">
          <w:rPr>
            <w:rFonts w:eastAsia="DengXian"/>
            <w:lang w:val="x-none"/>
          </w:rPr>
          <w:delText>a number of symbols equal to</w:delText>
        </w:r>
      </w:del>
      <w:ins w:id="28" w:author="RAN1" w:date="2019-08-23T10:10:00Z">
        <w:r w:rsidR="00783B84">
          <w:rPr>
            <w:rFonts w:eastAsia="DengXian" w:hint="eastAsia"/>
            <w:lang w:val="x-none" w:eastAsia="zh-CN"/>
          </w:rPr>
          <w:t>after</w:t>
        </w:r>
      </w:ins>
      <w:r w:rsidRPr="00F265D3">
        <w:rPr>
          <w:rFonts w:eastAsia="DengXian"/>
          <w:lang w:val="x-none"/>
        </w:rPr>
        <w:t xml:space="preserve"> the PUSCH preparation time </w:t>
      </w:r>
      <w:del w:id="29" w:author="RAN1" w:date="2019-08-23T10:10:00Z">
        <w:r w:rsidR="00783B84" w:rsidRPr="00F265D3" w:rsidDel="00783B84">
          <w:rPr>
            <w:rFonts w:eastAsia="DengXian"/>
            <w:lang w:val="x-none"/>
          </w:rPr>
          <w:delText>N</w:delText>
        </w:r>
        <w:r w:rsidR="00783B84" w:rsidRPr="00F265D3" w:rsidDel="00783B84">
          <w:rPr>
            <w:rFonts w:eastAsia="DengXian"/>
            <w:vertAlign w:val="subscript"/>
            <w:lang w:val="x-none"/>
          </w:rPr>
          <w:delText>2</w:delText>
        </w:r>
      </w:del>
      <w:r w:rsidR="00783B84" w:rsidRPr="00F265D3">
        <w:rPr>
          <w:rFonts w:eastAsia="DengXian"/>
          <w:lang w:val="x-none"/>
        </w:rPr>
        <w:t xml:space="preserve"> </w:t>
      </w:r>
      <m:oMath>
        <m:sSub>
          <m:sSubPr>
            <m:ctrlPr>
              <w:ins w:id="30" w:author="RAN1" w:date="2019-08-23T10:12:00Z">
                <w:rPr>
                  <w:rFonts w:ascii="Cambria Math" w:eastAsia="DengXian" w:hAnsi="Cambria Math"/>
                  <w:lang w:val="x-none"/>
                </w:rPr>
              </w:ins>
            </m:ctrlPr>
          </m:sSubPr>
          <m:e>
            <m:r>
              <w:ins w:id="31" w:author="RAN1" w:date="2019-08-23T10:12:00Z">
                <w:rPr>
                  <w:rFonts w:ascii="Cambria Math" w:eastAsia="DengXian" w:hAnsi="Cambria Math"/>
                  <w:lang w:val="x-none"/>
                </w:rPr>
                <m:t>T</m:t>
              </w:ins>
            </m:r>
          </m:e>
          <m:sub>
            <m:r>
              <w:ins w:id="32" w:author="RAN1" w:date="2019-08-23T10:12:00Z">
                <w:rPr>
                  <w:rFonts w:ascii="Cambria Math" w:eastAsia="DengXian" w:hAnsi="Cambria Math"/>
                  <w:lang w:val="x-none"/>
                </w:rPr>
                <m:t>proc,2</m:t>
              </w:ins>
            </m:r>
          </m:sub>
        </m:sSub>
      </m:oMath>
      <w:ins w:id="33" w:author="RAN1" w:date="2019-08-23T10:13:00Z">
        <w:r w:rsidR="004D79D7">
          <w:rPr>
            <w:rFonts w:eastAsia="MS Mincho" w:hint="eastAsia"/>
            <w:lang w:val="x-none" w:eastAsia="ja-JP"/>
          </w:rPr>
          <w:t xml:space="preserve"> </w:t>
        </w:r>
      </w:ins>
      <w:r w:rsidRPr="00F265D3">
        <w:rPr>
          <w:rFonts w:eastAsia="DengXian"/>
          <w:lang w:val="x-none"/>
        </w:rPr>
        <w:t xml:space="preserve">for the corresponding PUSCH timing capability </w:t>
      </w:r>
      <w:ins w:id="34" w:author="RAN1" w:date="2019-08-23T10:11:00Z">
        <w:r w:rsidR="00783B84">
          <w:rPr>
            <w:rFonts w:eastAsia="DengXian" w:hint="eastAsia"/>
            <w:lang w:val="x-none" w:eastAsia="zh-CN"/>
          </w:rPr>
          <w:t xml:space="preserve"> [6, TS 38.214]</w:t>
        </w:r>
        <w:r w:rsidR="00783B84" w:rsidRPr="00F265D3">
          <w:rPr>
            <w:rFonts w:eastAsia="DengXian"/>
            <w:lang w:val="x-none"/>
          </w:rPr>
          <w:t xml:space="preserve"> </w:t>
        </w:r>
        <w:r w:rsidR="00783B84">
          <w:rPr>
            <w:rFonts w:eastAsia="DengXian" w:hint="eastAsia"/>
            <w:lang w:val="x-none" w:eastAsia="zh-CN"/>
          </w:rPr>
          <w:t xml:space="preserve">assuming </w:t>
        </w:r>
      </w:ins>
      <w:ins w:id="35" w:author="RAN1" w:date="2019-08-23T10:11:00Z">
        <w:r w:rsidR="00783B84" w:rsidRPr="007A73DF">
          <w:rPr>
            <w:position w:val="-12"/>
          </w:rPr>
          <w:object w:dxaOrig="620" w:dyaOrig="320" w14:anchorId="42A8D54E">
            <v:shape id="_x0000_i1150" type="#_x0000_t75" style="width:28.5pt;height:14pt" o:ole="">
              <v:imagedata r:id="rId114" o:title=""/>
            </v:shape>
            <o:OLEObject Type="Embed" ProgID="Equation.3" ShapeID="_x0000_i1150" DrawAspect="Content" ObjectID="_1628194045" r:id="rId225"/>
          </w:object>
        </w:r>
      </w:ins>
      <w:ins w:id="36" w:author="RAN1" w:date="2019-08-23T10:11:00Z">
        <w:r w:rsidR="00783B84">
          <w:rPr>
            <w:rFonts w:eastAsia="DengXian" w:hint="eastAsia"/>
            <w:lang w:val="x-none" w:eastAsia="zh-CN"/>
          </w:rPr>
          <w:t xml:space="preserve"> </w:t>
        </w:r>
      </w:ins>
      <w:r w:rsidRPr="00F265D3">
        <w:rPr>
          <w:rFonts w:eastAsia="DengXian"/>
          <w:lang w:val="x-none"/>
        </w:rPr>
        <w:t xml:space="preserve">after a last symbol of a CORESET where the UE is configured to </w:t>
      </w:r>
      <w:r w:rsidRPr="00F265D3">
        <w:rPr>
          <w:rFonts w:eastAsia="DengXian"/>
          <w:lang w:val="en-US"/>
        </w:rPr>
        <w:t>monitor PDCCH for</w:t>
      </w:r>
      <w:r w:rsidRPr="00F265D3">
        <w:rPr>
          <w:rFonts w:eastAsia="DengXian"/>
          <w:lang w:val="x-none"/>
        </w:rPr>
        <w:t xml:space="preserve"> DCI format 2_0 </w:t>
      </w:r>
    </w:p>
    <w:p w14:paraId="11048011" w14:textId="77777777" w:rsidR="001E41F3" w:rsidRPr="00F265D3" w:rsidRDefault="00F265D3" w:rsidP="00F265D3">
      <w:pPr>
        <w:rPr>
          <w:noProof/>
          <w:lang w:val="en-US" w:eastAsia="zh-CN"/>
        </w:rPr>
      </w:pPr>
      <w:r w:rsidRPr="00F265D3">
        <w:rPr>
          <w:rFonts w:eastAsia="DengXian"/>
          <w:lang w:val="en-US"/>
        </w:rPr>
        <w:t xml:space="preserve">For unpaired spectrum operation for a UE on a cell in a frequency band of FR1, </w:t>
      </w:r>
      <w:r w:rsidRPr="00F265D3">
        <w:rPr>
          <w:rFonts w:eastAsia="DengXian"/>
          <w:color w:val="000000"/>
        </w:rPr>
        <w:t>and when the scheduling restrictions due to RRM measurements [10, TS</w:t>
      </w:r>
      <w:r w:rsidRPr="00F265D3">
        <w:rPr>
          <w:rFonts w:eastAsia="DengXian"/>
          <w:color w:val="000000"/>
          <w:lang w:val="en-US"/>
        </w:rPr>
        <w:t xml:space="preserve"> </w:t>
      </w:r>
      <w:r w:rsidRPr="00F265D3">
        <w:rPr>
          <w:rFonts w:eastAsia="DengXian"/>
          <w:color w:val="000000"/>
        </w:rPr>
        <w:t>38.133] are not applicable,</w:t>
      </w:r>
      <w:r w:rsidRPr="00F265D3">
        <w:rPr>
          <w:rFonts w:eastAsia="DengXian"/>
          <w:color w:val="000000"/>
          <w:lang w:val="en-US"/>
        </w:rPr>
        <w:t xml:space="preserve"> </w:t>
      </w:r>
      <w:r w:rsidRPr="00F265D3">
        <w:rPr>
          <w:rFonts w:eastAsia="DengXian"/>
        </w:rPr>
        <w:t xml:space="preserve">if the UE detects a DCI format 0_0, DCI format 0_1, DCI format 1_0, DCI format 1_1, or DCI format 2_3 indicating to the UE to transmit in a set of symbols, the UE is not required to perform </w:t>
      </w:r>
      <w:r w:rsidRPr="00F265D3">
        <w:rPr>
          <w:rFonts w:eastAsia="DengXian"/>
          <w:lang w:eastAsia="ja-JP"/>
        </w:rPr>
        <w:t xml:space="preserve">RRM measurements </w:t>
      </w:r>
      <w:r w:rsidRPr="00F265D3">
        <w:rPr>
          <w:rFonts w:eastAsia="DengXian"/>
        </w:rPr>
        <w:t xml:space="preserve">[10, TS 38.133] </w:t>
      </w:r>
      <w:r w:rsidRPr="00F265D3">
        <w:rPr>
          <w:rFonts w:eastAsia="DengXian"/>
          <w:lang w:val="en-US"/>
        </w:rPr>
        <w:t xml:space="preserve">based on a SS/PBCH block or CSI-RS reception on a different cell in the frequency band </w:t>
      </w:r>
      <w:r w:rsidRPr="00F265D3">
        <w:rPr>
          <w:rFonts w:eastAsia="DengXian"/>
        </w:rPr>
        <w:t xml:space="preserve">if the SS/PBCH </w:t>
      </w:r>
      <w:r w:rsidRPr="00F265D3">
        <w:rPr>
          <w:rFonts w:eastAsia="DengXian"/>
          <w:lang w:val="en-US"/>
        </w:rPr>
        <w:t xml:space="preserve">block </w:t>
      </w:r>
      <w:r w:rsidRPr="00F265D3">
        <w:rPr>
          <w:rFonts w:eastAsia="DengXian"/>
        </w:rPr>
        <w:t>or CSI-RS reception includes at least one symbol from the set of symbols.</w:t>
      </w:r>
    </w:p>
    <w:sectPr w:rsidR="001E41F3" w:rsidRPr="00F265D3" w:rsidSect="000B7FED">
      <w:headerReference w:type="even" r:id="rId226"/>
      <w:headerReference w:type="default" r:id="rId227"/>
      <w:headerReference w:type="first" r:id="rId2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527DB" w14:textId="77777777" w:rsidR="004814A7" w:rsidRDefault="004814A7">
      <w:r>
        <w:separator/>
      </w:r>
    </w:p>
  </w:endnote>
  <w:endnote w:type="continuationSeparator" w:id="0">
    <w:p w14:paraId="5350297B" w14:textId="77777777" w:rsidR="004814A7" w:rsidRDefault="0048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9B870" w14:textId="77777777" w:rsidR="004814A7" w:rsidRDefault="004814A7">
      <w:r>
        <w:separator/>
      </w:r>
    </w:p>
  </w:footnote>
  <w:footnote w:type="continuationSeparator" w:id="0">
    <w:p w14:paraId="764E163C" w14:textId="77777777" w:rsidR="004814A7" w:rsidRDefault="00481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2D42" w14:textId="77777777" w:rsidR="0025350C" w:rsidRDefault="0025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A22B" w14:textId="77777777" w:rsidR="0025350C" w:rsidRDefault="00253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16F4" w14:textId="77777777" w:rsidR="0025350C" w:rsidRDefault="002535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12C2" w14:textId="77777777" w:rsidR="0025350C" w:rsidRDefault="00253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02494E"/>
    <w:multiLevelType w:val="hybridMultilevel"/>
    <w:tmpl w:val="D2C0B1E4"/>
    <w:lvl w:ilvl="0" w:tplc="4636199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4"/>
  </w:num>
  <w:num w:numId="25">
    <w:abstractNumId w:val="4"/>
  </w:num>
  <w:num w:numId="26">
    <w:abstractNumId w:val="17"/>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22E4A"/>
    <w:rsid w:val="00042B01"/>
    <w:rsid w:val="00044DB3"/>
    <w:rsid w:val="000460E4"/>
    <w:rsid w:val="00091518"/>
    <w:rsid w:val="000A6394"/>
    <w:rsid w:val="000B7FED"/>
    <w:rsid w:val="000C01FC"/>
    <w:rsid w:val="000C038A"/>
    <w:rsid w:val="000C6598"/>
    <w:rsid w:val="00145D43"/>
    <w:rsid w:val="001839B4"/>
    <w:rsid w:val="001851BB"/>
    <w:rsid w:val="00192C46"/>
    <w:rsid w:val="001A08B3"/>
    <w:rsid w:val="001A7B60"/>
    <w:rsid w:val="001B52F0"/>
    <w:rsid w:val="001B7A65"/>
    <w:rsid w:val="001E41F3"/>
    <w:rsid w:val="00235E8C"/>
    <w:rsid w:val="00243984"/>
    <w:rsid w:val="0025350C"/>
    <w:rsid w:val="0026004D"/>
    <w:rsid w:val="002640DD"/>
    <w:rsid w:val="00275D12"/>
    <w:rsid w:val="00284FEB"/>
    <w:rsid w:val="002860C4"/>
    <w:rsid w:val="002B5741"/>
    <w:rsid w:val="002C6C1C"/>
    <w:rsid w:val="002F79E1"/>
    <w:rsid w:val="00305409"/>
    <w:rsid w:val="00310DFD"/>
    <w:rsid w:val="00314ACF"/>
    <w:rsid w:val="00325E65"/>
    <w:rsid w:val="003609EF"/>
    <w:rsid w:val="0036231A"/>
    <w:rsid w:val="00374DD4"/>
    <w:rsid w:val="00385AD0"/>
    <w:rsid w:val="00392804"/>
    <w:rsid w:val="003A6E7A"/>
    <w:rsid w:val="003B3E8C"/>
    <w:rsid w:val="003C048C"/>
    <w:rsid w:val="003D026F"/>
    <w:rsid w:val="003E1A36"/>
    <w:rsid w:val="003E338C"/>
    <w:rsid w:val="003E4B08"/>
    <w:rsid w:val="00410371"/>
    <w:rsid w:val="004242F1"/>
    <w:rsid w:val="00426F32"/>
    <w:rsid w:val="0043638A"/>
    <w:rsid w:val="00436A0C"/>
    <w:rsid w:val="00437E6E"/>
    <w:rsid w:val="004814A7"/>
    <w:rsid w:val="00486DBC"/>
    <w:rsid w:val="004B75B7"/>
    <w:rsid w:val="004D79D7"/>
    <w:rsid w:val="0051580D"/>
    <w:rsid w:val="005255F8"/>
    <w:rsid w:val="005277B9"/>
    <w:rsid w:val="005415E1"/>
    <w:rsid w:val="00547111"/>
    <w:rsid w:val="00566EE4"/>
    <w:rsid w:val="00592D74"/>
    <w:rsid w:val="005A250C"/>
    <w:rsid w:val="005A62A2"/>
    <w:rsid w:val="005C32DA"/>
    <w:rsid w:val="005E2C44"/>
    <w:rsid w:val="005F6927"/>
    <w:rsid w:val="006167CB"/>
    <w:rsid w:val="00621188"/>
    <w:rsid w:val="00624823"/>
    <w:rsid w:val="006257ED"/>
    <w:rsid w:val="00626D4F"/>
    <w:rsid w:val="00655D0F"/>
    <w:rsid w:val="00695808"/>
    <w:rsid w:val="006B46FB"/>
    <w:rsid w:val="006C45E4"/>
    <w:rsid w:val="006D3743"/>
    <w:rsid w:val="006E21FB"/>
    <w:rsid w:val="00715F79"/>
    <w:rsid w:val="007230CF"/>
    <w:rsid w:val="0073102E"/>
    <w:rsid w:val="0074643D"/>
    <w:rsid w:val="00781AB7"/>
    <w:rsid w:val="00783B84"/>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16B60"/>
    <w:rsid w:val="008279FA"/>
    <w:rsid w:val="00837923"/>
    <w:rsid w:val="008469CA"/>
    <w:rsid w:val="008626E7"/>
    <w:rsid w:val="00870EE7"/>
    <w:rsid w:val="008863B9"/>
    <w:rsid w:val="008A45A6"/>
    <w:rsid w:val="008B0FD7"/>
    <w:rsid w:val="008E5569"/>
    <w:rsid w:val="008F521E"/>
    <w:rsid w:val="008F686C"/>
    <w:rsid w:val="009148DE"/>
    <w:rsid w:val="00917289"/>
    <w:rsid w:val="00934B20"/>
    <w:rsid w:val="00941E30"/>
    <w:rsid w:val="00956C1C"/>
    <w:rsid w:val="00963551"/>
    <w:rsid w:val="00973DE3"/>
    <w:rsid w:val="009777D9"/>
    <w:rsid w:val="00991B88"/>
    <w:rsid w:val="009A5753"/>
    <w:rsid w:val="009A579D"/>
    <w:rsid w:val="009D0932"/>
    <w:rsid w:val="009E3297"/>
    <w:rsid w:val="009F1406"/>
    <w:rsid w:val="009F734F"/>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F97"/>
    <w:rsid w:val="00AE53C5"/>
    <w:rsid w:val="00AE6AC9"/>
    <w:rsid w:val="00AF57D9"/>
    <w:rsid w:val="00B02E6F"/>
    <w:rsid w:val="00B06D6D"/>
    <w:rsid w:val="00B258BB"/>
    <w:rsid w:val="00B5411E"/>
    <w:rsid w:val="00B67B97"/>
    <w:rsid w:val="00B67BEE"/>
    <w:rsid w:val="00B86362"/>
    <w:rsid w:val="00B91369"/>
    <w:rsid w:val="00B91F2C"/>
    <w:rsid w:val="00B968C8"/>
    <w:rsid w:val="00BA3EC5"/>
    <w:rsid w:val="00BA51D9"/>
    <w:rsid w:val="00BA6977"/>
    <w:rsid w:val="00BB5DFC"/>
    <w:rsid w:val="00BB7A33"/>
    <w:rsid w:val="00BD279D"/>
    <w:rsid w:val="00BD6BB8"/>
    <w:rsid w:val="00BF597C"/>
    <w:rsid w:val="00C0195A"/>
    <w:rsid w:val="00C44500"/>
    <w:rsid w:val="00C51984"/>
    <w:rsid w:val="00C54371"/>
    <w:rsid w:val="00C66BA2"/>
    <w:rsid w:val="00C77F6E"/>
    <w:rsid w:val="00C86116"/>
    <w:rsid w:val="00C95985"/>
    <w:rsid w:val="00CC4DB0"/>
    <w:rsid w:val="00CC5026"/>
    <w:rsid w:val="00CC68D0"/>
    <w:rsid w:val="00CD213A"/>
    <w:rsid w:val="00CD7384"/>
    <w:rsid w:val="00D03F9A"/>
    <w:rsid w:val="00D06D51"/>
    <w:rsid w:val="00D24991"/>
    <w:rsid w:val="00D31180"/>
    <w:rsid w:val="00D50255"/>
    <w:rsid w:val="00D63952"/>
    <w:rsid w:val="00D66520"/>
    <w:rsid w:val="00DB3904"/>
    <w:rsid w:val="00DB4D38"/>
    <w:rsid w:val="00DE34CF"/>
    <w:rsid w:val="00E13F3D"/>
    <w:rsid w:val="00E34898"/>
    <w:rsid w:val="00E53AD5"/>
    <w:rsid w:val="00E5789C"/>
    <w:rsid w:val="00E76B36"/>
    <w:rsid w:val="00E87FF2"/>
    <w:rsid w:val="00EB09B7"/>
    <w:rsid w:val="00EB1BF0"/>
    <w:rsid w:val="00EC5734"/>
    <w:rsid w:val="00EE7D7C"/>
    <w:rsid w:val="00F10C22"/>
    <w:rsid w:val="00F25D98"/>
    <w:rsid w:val="00F265D3"/>
    <w:rsid w:val="00F300FB"/>
    <w:rsid w:val="00F31636"/>
    <w:rsid w:val="00F35C76"/>
    <w:rsid w:val="00F869B7"/>
    <w:rsid w:val="00F9448D"/>
    <w:rsid w:val="00FB6386"/>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BB3A867"/>
  <w15:docId w15:val="{5237C2B2-61C1-4898-A965-EE79B9B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image" Target="media/image22.wmf"/><Relationship Id="rId84" Type="http://schemas.openxmlformats.org/officeDocument/2006/relationships/image" Target="media/image32.wmf"/><Relationship Id="rId138" Type="http://schemas.openxmlformats.org/officeDocument/2006/relationships/oleObject" Target="embeddings/oleObject70.bin"/><Relationship Id="rId159" Type="http://schemas.openxmlformats.org/officeDocument/2006/relationships/image" Target="media/image60.wmf"/><Relationship Id="rId170" Type="http://schemas.openxmlformats.org/officeDocument/2006/relationships/oleObject" Target="embeddings/oleObject90.bin"/><Relationship Id="rId191" Type="http://schemas.openxmlformats.org/officeDocument/2006/relationships/oleObject" Target="embeddings/oleObject104.bin"/><Relationship Id="rId205" Type="http://schemas.openxmlformats.org/officeDocument/2006/relationships/oleObject" Target="embeddings/oleObject112.bin"/><Relationship Id="rId226" Type="http://schemas.openxmlformats.org/officeDocument/2006/relationships/header" Target="header2.xml"/><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image" Target="media/image19.wmf"/><Relationship Id="rId74" Type="http://schemas.openxmlformats.org/officeDocument/2006/relationships/oleObject" Target="embeddings/oleObject32.bin"/><Relationship Id="rId128" Type="http://schemas.openxmlformats.org/officeDocument/2006/relationships/oleObject" Target="embeddings/oleObject63.bin"/><Relationship Id="rId149" Type="http://schemas.openxmlformats.org/officeDocument/2006/relationships/oleObject" Target="embeddings/oleObject77.bin"/><Relationship Id="rId5" Type="http://schemas.openxmlformats.org/officeDocument/2006/relationships/customXml" Target="../customXml/item4.xml"/><Relationship Id="rId95" Type="http://schemas.openxmlformats.org/officeDocument/2006/relationships/image" Target="media/image36.wmf"/><Relationship Id="rId160" Type="http://schemas.openxmlformats.org/officeDocument/2006/relationships/oleObject" Target="embeddings/oleObject85.bin"/><Relationship Id="rId181" Type="http://schemas.openxmlformats.org/officeDocument/2006/relationships/oleObject" Target="embeddings/oleObject96.bin"/><Relationship Id="rId216" Type="http://schemas.openxmlformats.org/officeDocument/2006/relationships/oleObject" Target="embeddings/oleObject118.bin"/><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7.bin"/><Relationship Id="rId69" Type="http://schemas.openxmlformats.org/officeDocument/2006/relationships/image" Target="media/image25.wmf"/><Relationship Id="rId113" Type="http://schemas.openxmlformats.org/officeDocument/2006/relationships/oleObject" Target="embeddings/oleObject55.bin"/><Relationship Id="rId118" Type="http://schemas.openxmlformats.org/officeDocument/2006/relationships/image" Target="media/image46.wmf"/><Relationship Id="rId134" Type="http://schemas.openxmlformats.org/officeDocument/2006/relationships/oleObject" Target="embeddings/oleObject68.bin"/><Relationship Id="rId139" Type="http://schemas.openxmlformats.org/officeDocument/2006/relationships/image" Target="media/image54.wmf"/><Relationship Id="rId80" Type="http://schemas.openxmlformats.org/officeDocument/2006/relationships/image" Target="media/image30.wmf"/><Relationship Id="rId85" Type="http://schemas.openxmlformats.org/officeDocument/2006/relationships/oleObject" Target="embeddings/oleObject38.bin"/><Relationship Id="rId150" Type="http://schemas.openxmlformats.org/officeDocument/2006/relationships/image" Target="media/image58.wmf"/><Relationship Id="rId155" Type="http://schemas.openxmlformats.org/officeDocument/2006/relationships/image" Target="media/image59.wmf"/><Relationship Id="rId171" Type="http://schemas.openxmlformats.org/officeDocument/2006/relationships/oleObject" Target="embeddings/oleObject91.bin"/><Relationship Id="rId176" Type="http://schemas.openxmlformats.org/officeDocument/2006/relationships/image" Target="media/image68.wmf"/><Relationship Id="rId192" Type="http://schemas.openxmlformats.org/officeDocument/2006/relationships/oleObject" Target="embeddings/oleObject105.bin"/><Relationship Id="rId197" Type="http://schemas.openxmlformats.org/officeDocument/2006/relationships/image" Target="media/image75.wmf"/><Relationship Id="rId206" Type="http://schemas.openxmlformats.org/officeDocument/2006/relationships/image" Target="media/image79.wmf"/><Relationship Id="rId227" Type="http://schemas.openxmlformats.org/officeDocument/2006/relationships/header" Target="header3.xml"/><Relationship Id="rId201" Type="http://schemas.openxmlformats.org/officeDocument/2006/relationships/image" Target="media/image77.wmf"/><Relationship Id="rId222" Type="http://schemas.openxmlformats.org/officeDocument/2006/relationships/oleObject" Target="embeddings/oleObject123.bin"/><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oleObject" Target="embeddings/oleObject24.bin"/><Relationship Id="rId103" Type="http://schemas.openxmlformats.org/officeDocument/2006/relationships/oleObject" Target="embeddings/oleObject49.bin"/><Relationship Id="rId108" Type="http://schemas.openxmlformats.org/officeDocument/2006/relationships/image" Target="media/image41.wmf"/><Relationship Id="rId124" Type="http://schemas.openxmlformats.org/officeDocument/2006/relationships/image" Target="media/image49.wmf"/><Relationship Id="rId129" Type="http://schemas.openxmlformats.org/officeDocument/2006/relationships/oleObject" Target="embeddings/oleObject64.bin"/><Relationship Id="rId54" Type="http://schemas.openxmlformats.org/officeDocument/2006/relationships/oleObject" Target="embeddings/oleObject20.bin"/><Relationship Id="rId70" Type="http://schemas.openxmlformats.org/officeDocument/2006/relationships/oleObject" Target="embeddings/oleObject30.bin"/><Relationship Id="rId75" Type="http://schemas.openxmlformats.org/officeDocument/2006/relationships/image" Target="media/image28.wmf"/><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oleObject" Target="embeddings/oleObject71.bin"/><Relationship Id="rId145" Type="http://schemas.openxmlformats.org/officeDocument/2006/relationships/oleObject" Target="embeddings/oleObject75.bin"/><Relationship Id="rId161" Type="http://schemas.openxmlformats.org/officeDocument/2006/relationships/image" Target="media/image61.wmf"/><Relationship Id="rId166" Type="http://schemas.openxmlformats.org/officeDocument/2006/relationships/oleObject" Target="embeddings/oleObject88.bin"/><Relationship Id="rId182" Type="http://schemas.openxmlformats.org/officeDocument/2006/relationships/image" Target="media/image71.wmf"/><Relationship Id="rId187" Type="http://schemas.openxmlformats.org/officeDocument/2006/relationships/image" Target="media/image72.wmf"/><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image" Target="media/image82.wmf"/><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44.wmf"/><Relationship Id="rId119" Type="http://schemas.openxmlformats.org/officeDocument/2006/relationships/oleObject" Target="embeddings/oleObject58.bin"/><Relationship Id="rId44" Type="http://schemas.openxmlformats.org/officeDocument/2006/relationships/image" Target="media/image15.wmf"/><Relationship Id="rId60" Type="http://schemas.openxmlformats.org/officeDocument/2006/relationships/oleObject" Target="embeddings/oleObject25.bin"/><Relationship Id="rId65" Type="http://schemas.openxmlformats.org/officeDocument/2006/relationships/image" Target="media/image23.wmf"/><Relationship Id="rId81" Type="http://schemas.openxmlformats.org/officeDocument/2006/relationships/oleObject" Target="embeddings/oleObject36.bin"/><Relationship Id="rId86" Type="http://schemas.openxmlformats.org/officeDocument/2006/relationships/image" Target="media/image33.wmf"/><Relationship Id="rId130" Type="http://schemas.openxmlformats.org/officeDocument/2006/relationships/oleObject" Target="embeddings/oleObject65.bin"/><Relationship Id="rId135" Type="http://schemas.openxmlformats.org/officeDocument/2006/relationships/image" Target="media/image52.wmf"/><Relationship Id="rId151" Type="http://schemas.openxmlformats.org/officeDocument/2006/relationships/oleObject" Target="embeddings/oleObject78.bin"/><Relationship Id="rId156" Type="http://schemas.openxmlformats.org/officeDocument/2006/relationships/oleObject" Target="embeddings/oleObject82.bin"/><Relationship Id="rId177" Type="http://schemas.openxmlformats.org/officeDocument/2006/relationships/oleObject" Target="embeddings/oleObject94.bin"/><Relationship Id="rId198" Type="http://schemas.openxmlformats.org/officeDocument/2006/relationships/oleObject" Target="embeddings/oleObject108.bin"/><Relationship Id="rId172" Type="http://schemas.openxmlformats.org/officeDocument/2006/relationships/image" Target="media/image66.wmf"/><Relationship Id="rId193" Type="http://schemas.openxmlformats.org/officeDocument/2006/relationships/image" Target="media/image73.wmf"/><Relationship Id="rId202" Type="http://schemas.openxmlformats.org/officeDocument/2006/relationships/oleObject" Target="embeddings/oleObject110.bin"/><Relationship Id="rId207" Type="http://schemas.openxmlformats.org/officeDocument/2006/relationships/oleObject" Target="embeddings/oleObject113.bin"/><Relationship Id="rId223" Type="http://schemas.openxmlformats.org/officeDocument/2006/relationships/oleObject" Target="embeddings/oleObject124.bin"/><Relationship Id="rId228" Type="http://schemas.openxmlformats.org/officeDocument/2006/relationships/header" Target="header4.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3.bin"/><Relationship Id="rId34" Type="http://schemas.openxmlformats.org/officeDocument/2006/relationships/image" Target="media/image10.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0.wmf"/><Relationship Id="rId120" Type="http://schemas.openxmlformats.org/officeDocument/2006/relationships/image" Target="media/image47.wmf"/><Relationship Id="rId125" Type="http://schemas.openxmlformats.org/officeDocument/2006/relationships/oleObject" Target="embeddings/oleObject61.bin"/><Relationship Id="rId141" Type="http://schemas.openxmlformats.org/officeDocument/2006/relationships/image" Target="media/image55.wmf"/><Relationship Id="rId146" Type="http://schemas.openxmlformats.org/officeDocument/2006/relationships/image" Target="media/image56.wmf"/><Relationship Id="rId167" Type="http://schemas.openxmlformats.org/officeDocument/2006/relationships/image" Target="media/image64.wmf"/><Relationship Id="rId188" Type="http://schemas.openxmlformats.org/officeDocument/2006/relationships/oleObject" Target="embeddings/oleObject101.bin"/><Relationship Id="rId7" Type="http://schemas.openxmlformats.org/officeDocument/2006/relationships/styles" Target="styles.xml"/><Relationship Id="rId71" Type="http://schemas.openxmlformats.org/officeDocument/2006/relationships/image" Target="media/image26.wmf"/><Relationship Id="rId92" Type="http://schemas.openxmlformats.org/officeDocument/2006/relationships/image" Target="media/image35.wmf"/><Relationship Id="rId162" Type="http://schemas.openxmlformats.org/officeDocument/2006/relationships/oleObject" Target="embeddings/oleObject86.bin"/><Relationship Id="rId183" Type="http://schemas.openxmlformats.org/officeDocument/2006/relationships/oleObject" Target="embeddings/oleObject97.bin"/><Relationship Id="rId213" Type="http://schemas.openxmlformats.org/officeDocument/2006/relationships/oleObject" Target="embeddings/oleObject116.bin"/><Relationship Id="rId218" Type="http://schemas.openxmlformats.org/officeDocument/2006/relationships/oleObject" Target="embeddings/oleObject120.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4.bin"/><Relationship Id="rId115" Type="http://schemas.openxmlformats.org/officeDocument/2006/relationships/oleObject" Target="embeddings/oleObject56.bin"/><Relationship Id="rId131" Type="http://schemas.openxmlformats.org/officeDocument/2006/relationships/oleObject" Target="embeddings/oleObject66.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69.wmf"/><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oleObject" Target="embeddings/oleObject79.bin"/><Relationship Id="rId173" Type="http://schemas.openxmlformats.org/officeDocument/2006/relationships/oleObject" Target="embeddings/oleObject92.bin"/><Relationship Id="rId194" Type="http://schemas.openxmlformats.org/officeDocument/2006/relationships/oleObject" Target="embeddings/oleObject106.bin"/><Relationship Id="rId199" Type="http://schemas.openxmlformats.org/officeDocument/2006/relationships/image" Target="media/image76.wmf"/><Relationship Id="rId203" Type="http://schemas.openxmlformats.org/officeDocument/2006/relationships/image" Target="media/image78.wmf"/><Relationship Id="rId208" Type="http://schemas.openxmlformats.org/officeDocument/2006/relationships/image" Target="media/image80.wmf"/><Relationship Id="rId229" Type="http://schemas.openxmlformats.org/officeDocument/2006/relationships/fontTable" Target="fontTable.xml"/><Relationship Id="rId19" Type="http://schemas.openxmlformats.org/officeDocument/2006/relationships/oleObject" Target="embeddings/oleObject2.bin"/><Relationship Id="rId224" Type="http://schemas.openxmlformats.org/officeDocument/2006/relationships/oleObject" Target="embeddings/oleObject125.bin"/><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0.wmf"/><Relationship Id="rId77" Type="http://schemas.openxmlformats.org/officeDocument/2006/relationships/oleObject" Target="embeddings/oleObject34.bin"/><Relationship Id="rId100" Type="http://schemas.openxmlformats.org/officeDocument/2006/relationships/image" Target="media/image38.wmf"/><Relationship Id="rId105" Type="http://schemas.openxmlformats.org/officeDocument/2006/relationships/oleObject" Target="embeddings/oleObject50.bin"/><Relationship Id="rId126" Type="http://schemas.openxmlformats.org/officeDocument/2006/relationships/image" Target="media/image50.wmf"/><Relationship Id="rId147" Type="http://schemas.openxmlformats.org/officeDocument/2006/relationships/oleObject" Target="embeddings/oleObject76.bin"/><Relationship Id="rId168" Type="http://schemas.openxmlformats.org/officeDocument/2006/relationships/oleObject" Target="embeddings/oleObject89.bin"/><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37.wmf"/><Relationship Id="rId121" Type="http://schemas.openxmlformats.org/officeDocument/2006/relationships/oleObject" Target="embeddings/oleObject59.bin"/><Relationship Id="rId142" Type="http://schemas.openxmlformats.org/officeDocument/2006/relationships/oleObject" Target="embeddings/oleObject72.bin"/><Relationship Id="rId163" Type="http://schemas.openxmlformats.org/officeDocument/2006/relationships/image" Target="media/image62.wmf"/><Relationship Id="rId184" Type="http://schemas.openxmlformats.org/officeDocument/2006/relationships/oleObject" Target="embeddings/oleObject98.bin"/><Relationship Id="rId189" Type="http://schemas.openxmlformats.org/officeDocument/2006/relationships/oleObject" Target="embeddings/oleObject102.bin"/><Relationship Id="rId219" Type="http://schemas.openxmlformats.org/officeDocument/2006/relationships/image" Target="media/image84.wmf"/><Relationship Id="rId3" Type="http://schemas.openxmlformats.org/officeDocument/2006/relationships/customXml" Target="../customXml/item2.xml"/><Relationship Id="rId214" Type="http://schemas.openxmlformats.org/officeDocument/2006/relationships/image" Target="media/image83.wmf"/><Relationship Id="rId230" Type="http://schemas.microsoft.com/office/2011/relationships/people" Target="people.xml"/><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image" Target="media/image24.wmf"/><Relationship Id="rId116" Type="http://schemas.openxmlformats.org/officeDocument/2006/relationships/image" Target="media/image45.wmf"/><Relationship Id="rId137" Type="http://schemas.openxmlformats.org/officeDocument/2006/relationships/image" Target="media/image53.wmf"/><Relationship Id="rId158" Type="http://schemas.openxmlformats.org/officeDocument/2006/relationships/oleObject" Target="embeddings/oleObject84.bin"/><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image" Target="media/image42.wmf"/><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image" Target="media/image67.wmf"/><Relationship Id="rId179" Type="http://schemas.openxmlformats.org/officeDocument/2006/relationships/oleObject" Target="embeddings/oleObject95.bin"/><Relationship Id="rId195" Type="http://schemas.openxmlformats.org/officeDocument/2006/relationships/image" Target="media/image74.wmf"/><Relationship Id="rId209" Type="http://schemas.openxmlformats.org/officeDocument/2006/relationships/oleObject" Target="embeddings/oleObject114.bin"/><Relationship Id="rId190" Type="http://schemas.openxmlformats.org/officeDocument/2006/relationships/oleObject" Target="embeddings/oleObject103.bin"/><Relationship Id="rId204" Type="http://schemas.openxmlformats.org/officeDocument/2006/relationships/oleObject" Target="embeddings/oleObject111.bin"/><Relationship Id="rId220" Type="http://schemas.openxmlformats.org/officeDocument/2006/relationships/oleObject" Target="embeddings/oleObject121.bin"/><Relationship Id="rId225" Type="http://schemas.openxmlformats.org/officeDocument/2006/relationships/oleObject" Target="embeddings/oleObject126.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2.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oleObject" Target="embeddings/oleObject19.bin"/><Relationship Id="rId73" Type="http://schemas.openxmlformats.org/officeDocument/2006/relationships/image" Target="media/image27.wmf"/><Relationship Id="rId78" Type="http://schemas.openxmlformats.org/officeDocument/2006/relationships/image" Target="media/image29.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48.wmf"/><Relationship Id="rId143" Type="http://schemas.openxmlformats.org/officeDocument/2006/relationships/oleObject" Target="embeddings/oleObject73.bin"/><Relationship Id="rId148" Type="http://schemas.openxmlformats.org/officeDocument/2006/relationships/image" Target="media/image57.wmf"/><Relationship Id="rId164" Type="http://schemas.openxmlformats.org/officeDocument/2006/relationships/oleObject" Target="embeddings/oleObject87.bin"/><Relationship Id="rId169" Type="http://schemas.openxmlformats.org/officeDocument/2006/relationships/image" Target="media/image65.wmf"/><Relationship Id="rId185" Type="http://schemas.openxmlformats.org/officeDocument/2006/relationships/oleObject" Target="embeddings/oleObject9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1.wmf"/><Relationship Id="rId215" Type="http://schemas.openxmlformats.org/officeDocument/2006/relationships/oleObject" Target="embeddings/oleObject117.bin"/><Relationship Id="rId26" Type="http://schemas.openxmlformats.org/officeDocument/2006/relationships/image" Target="media/image6.wmf"/><Relationship Id="rId231" Type="http://schemas.openxmlformats.org/officeDocument/2006/relationships/theme" Target="theme/theme1.xml"/><Relationship Id="rId47" Type="http://schemas.openxmlformats.org/officeDocument/2006/relationships/image" Target="media/image16.wmf"/><Relationship Id="rId68" Type="http://schemas.openxmlformats.org/officeDocument/2006/relationships/oleObject" Target="embeddings/oleObject29.bin"/><Relationship Id="rId89" Type="http://schemas.openxmlformats.org/officeDocument/2006/relationships/image" Target="media/image34.wmf"/><Relationship Id="rId112" Type="http://schemas.openxmlformats.org/officeDocument/2006/relationships/image" Target="media/image43.wmf"/><Relationship Id="rId133" Type="http://schemas.openxmlformats.org/officeDocument/2006/relationships/image" Target="media/image51.wmf"/><Relationship Id="rId154" Type="http://schemas.openxmlformats.org/officeDocument/2006/relationships/oleObject" Target="embeddings/oleObject81.bin"/><Relationship Id="rId175" Type="http://schemas.openxmlformats.org/officeDocument/2006/relationships/oleObject" Target="embeddings/oleObject93.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image" Target="media/image1.wmf"/><Relationship Id="rId221" Type="http://schemas.openxmlformats.org/officeDocument/2006/relationships/oleObject" Target="embeddings/oleObject122.bin"/><Relationship Id="rId37" Type="http://schemas.openxmlformats.org/officeDocument/2006/relationships/oleObject" Target="embeddings/oleObject11.bin"/><Relationship Id="rId58" Type="http://schemas.openxmlformats.org/officeDocument/2006/relationships/oleObject" Target="embeddings/oleObject23.bin"/><Relationship Id="rId79" Type="http://schemas.openxmlformats.org/officeDocument/2006/relationships/oleObject" Target="embeddings/oleObject35.bin"/><Relationship Id="rId102" Type="http://schemas.openxmlformats.org/officeDocument/2006/relationships/image" Target="media/image39.wmf"/><Relationship Id="rId123" Type="http://schemas.openxmlformats.org/officeDocument/2006/relationships/oleObject" Target="embeddings/oleObject60.bin"/><Relationship Id="rId144" Type="http://schemas.openxmlformats.org/officeDocument/2006/relationships/oleObject" Target="embeddings/oleObject74.bin"/><Relationship Id="rId90" Type="http://schemas.openxmlformats.org/officeDocument/2006/relationships/oleObject" Target="embeddings/oleObject41.bin"/><Relationship Id="rId165" Type="http://schemas.openxmlformats.org/officeDocument/2006/relationships/image" Target="media/image63.wmf"/><Relationship Id="rId186" Type="http://schemas.openxmlformats.org/officeDocument/2006/relationships/oleObject" Target="embeddings/oleObject100.bin"/><Relationship Id="rId211" Type="http://schemas.openxmlformats.org/officeDocument/2006/relationships/oleObject" Target="embeddings/oleObject1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54F60-4F84-422A-84C8-B7693327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05654-59C0-4587-AE3B-124AE198C46A}">
  <ds:schemaRefs>
    <ds:schemaRef ds:uri="http://schemas.microsoft.com/sharepoint/v3/contenttype/forms"/>
  </ds:schemaRefs>
</ds:datastoreItem>
</file>

<file path=customXml/itemProps3.xml><?xml version="1.0" encoding="utf-8"?>
<ds:datastoreItem xmlns:ds="http://schemas.openxmlformats.org/officeDocument/2006/customXml" ds:itemID="{966F7FD0-7B1D-4592-8569-81B15AC3365C}">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69f6baf6-0e22-4b51-814b-1cf2778135e5"/>
    <ds:schemaRef ds:uri="http://schemas.openxmlformats.org/package/2006/metadata/core-properties"/>
    <ds:schemaRef ds:uri="http://purl.org/dc/terms/"/>
    <ds:schemaRef ds:uri="16d3abbb-ac62-4723-a952-e511a3121568"/>
    <ds:schemaRef ds:uri="http://www.w3.org/XML/1998/namespace"/>
    <ds:schemaRef ds:uri="http://purl.org/dc/dcmitype/"/>
  </ds:schemaRefs>
</ds:datastoreItem>
</file>

<file path=customXml/itemProps4.xml><?xml version="1.0" encoding="utf-8"?>
<ds:datastoreItem xmlns:ds="http://schemas.openxmlformats.org/officeDocument/2006/customXml" ds:itemID="{353B8300-ABE0-4E56-AC1F-CC749437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6522</Words>
  <Characters>30913</Characters>
  <Application>Microsoft Office Word</Application>
  <DocSecurity>0</DocSecurity>
  <Lines>257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15</cp:revision>
  <cp:lastPrinted>1900-12-31T16:00:00Z</cp:lastPrinted>
  <dcterms:created xsi:type="dcterms:W3CDTF">2019-08-23T00:57:00Z</dcterms:created>
  <dcterms:modified xsi:type="dcterms:W3CDTF">2019-08-24T13:48:00Z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